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216" w:rsidRPr="009B5F67" w:rsidRDefault="00EA4655" w:rsidP="009C3216">
      <w:pPr>
        <w:tabs>
          <w:tab w:val="right" w:pos="9781"/>
        </w:tabs>
        <w:rPr>
          <w:rFonts w:ascii="Arial" w:eastAsia="等线" w:hAnsi="Arial" w:cs="Arial"/>
          <w:b/>
          <w:noProof/>
          <w:sz w:val="24"/>
          <w:szCs w:val="24"/>
          <w:lang w:eastAsia="zh-CN"/>
        </w:rPr>
      </w:pPr>
      <w:r w:rsidRPr="00F87842">
        <w:rPr>
          <w:rFonts w:ascii="Arial" w:eastAsia="等线" w:hAnsi="Arial" w:cs="Arial" w:hint="eastAsia"/>
          <w:b/>
          <w:noProof/>
          <w:sz w:val="24"/>
          <w:szCs w:val="24"/>
          <w:lang w:eastAsia="zh-CN"/>
        </w:rPr>
        <w:t>3GPP TSG-</w:t>
      </w:r>
      <w:r w:rsidR="009C3216" w:rsidRPr="00471B80">
        <w:rPr>
          <w:rFonts w:ascii="Arial" w:hAnsi="Arial" w:cs="Arial"/>
          <w:b/>
          <w:noProof/>
          <w:sz w:val="24"/>
          <w:szCs w:val="24"/>
        </w:rPr>
        <w:t>SA2 Meeting #1</w:t>
      </w:r>
      <w:r w:rsidRPr="00F87842">
        <w:rPr>
          <w:rFonts w:ascii="Arial" w:eastAsia="等线" w:hAnsi="Arial" w:cs="Arial" w:hint="eastAsia"/>
          <w:b/>
          <w:noProof/>
          <w:sz w:val="24"/>
          <w:szCs w:val="24"/>
          <w:lang w:eastAsia="zh-CN"/>
        </w:rPr>
        <w:t>6</w:t>
      </w:r>
      <w:r w:rsidR="008C56D5">
        <w:rPr>
          <w:rFonts w:ascii="Arial" w:eastAsia="等线" w:hAnsi="Arial" w:cs="Arial" w:hint="eastAsia"/>
          <w:b/>
          <w:noProof/>
          <w:sz w:val="24"/>
          <w:szCs w:val="24"/>
          <w:lang w:eastAsia="zh-CN"/>
        </w:rPr>
        <w:t>1</w:t>
      </w:r>
      <w:r w:rsidR="009C3216" w:rsidRPr="00471B80">
        <w:rPr>
          <w:rFonts w:ascii="Arial" w:hAnsi="Arial" w:cs="Arial"/>
          <w:b/>
          <w:noProof/>
          <w:sz w:val="24"/>
          <w:szCs w:val="24"/>
        </w:rPr>
        <w:tab/>
        <w:t>S2-</w:t>
      </w:r>
      <w:r w:rsidR="009C3216">
        <w:rPr>
          <w:rFonts w:ascii="Arial" w:hAnsi="Arial" w:cs="Arial"/>
          <w:b/>
          <w:noProof/>
          <w:sz w:val="24"/>
          <w:szCs w:val="24"/>
        </w:rPr>
        <w:t>2</w:t>
      </w:r>
      <w:r w:rsidRPr="00F87842">
        <w:rPr>
          <w:rFonts w:ascii="Arial" w:eastAsia="等线" w:hAnsi="Arial" w:cs="Arial" w:hint="eastAsia"/>
          <w:b/>
          <w:noProof/>
          <w:sz w:val="24"/>
          <w:szCs w:val="24"/>
          <w:lang w:eastAsia="zh-CN"/>
        </w:rPr>
        <w:t>4</w:t>
      </w:r>
      <w:r w:rsidR="008948C7" w:rsidRPr="009B5F67">
        <w:rPr>
          <w:rFonts w:ascii="Arial" w:eastAsia="等线" w:hAnsi="Arial" w:cs="Arial" w:hint="eastAsia"/>
          <w:b/>
          <w:noProof/>
          <w:sz w:val="24"/>
          <w:szCs w:val="24"/>
          <w:lang w:eastAsia="zh-CN"/>
        </w:rPr>
        <w:t>0</w:t>
      </w:r>
      <w:r w:rsidR="003D5684">
        <w:rPr>
          <w:rFonts w:ascii="Arial" w:eastAsia="等线" w:hAnsi="Arial" w:cs="Arial" w:hint="eastAsia"/>
          <w:b/>
          <w:noProof/>
          <w:sz w:val="24"/>
          <w:szCs w:val="24"/>
          <w:lang w:eastAsia="zh-CN"/>
        </w:rPr>
        <w:t>4093</w:t>
      </w:r>
    </w:p>
    <w:p w:rsidR="009C3216" w:rsidRPr="00471B80" w:rsidRDefault="008C56D5" w:rsidP="009C3216">
      <w:pPr>
        <w:pBdr>
          <w:bottom w:val="single" w:sz="4" w:space="1" w:color="auto"/>
        </w:pBdr>
        <w:tabs>
          <w:tab w:val="right" w:pos="9781"/>
        </w:tabs>
        <w:rPr>
          <w:rFonts w:ascii="Arial" w:hAnsi="Arial" w:cs="Arial"/>
          <w:b/>
          <w:noProof/>
          <w:sz w:val="24"/>
          <w:szCs w:val="24"/>
        </w:rPr>
      </w:pPr>
      <w:r>
        <w:rPr>
          <w:rFonts w:ascii="Arial" w:eastAsia="等线" w:hAnsi="Arial" w:cs="Arial" w:hint="eastAsia"/>
          <w:b/>
          <w:noProof/>
          <w:sz w:val="24"/>
          <w:szCs w:val="24"/>
          <w:lang w:eastAsia="zh-CN"/>
        </w:rPr>
        <w:t xml:space="preserve">Athens, GREECE, February </w:t>
      </w:r>
      <w:r w:rsidR="00EA4655">
        <w:rPr>
          <w:rFonts w:ascii="Arial" w:eastAsia="等线" w:hAnsi="Arial" w:cs="Arial" w:hint="eastAsia"/>
          <w:b/>
          <w:noProof/>
          <w:sz w:val="24"/>
          <w:szCs w:val="24"/>
          <w:lang w:eastAsia="zh-CN"/>
        </w:rPr>
        <w:t>2</w:t>
      </w:r>
      <w:r>
        <w:rPr>
          <w:rFonts w:ascii="Arial" w:eastAsia="等线" w:hAnsi="Arial" w:cs="Arial" w:hint="eastAsia"/>
          <w:b/>
          <w:noProof/>
          <w:sz w:val="24"/>
          <w:szCs w:val="24"/>
          <w:lang w:eastAsia="zh-CN"/>
        </w:rPr>
        <w:t>6</w:t>
      </w:r>
      <w:r w:rsidR="00657C0A">
        <w:rPr>
          <w:rFonts w:ascii="Arial" w:hAnsi="Arial" w:cs="Arial"/>
          <w:b/>
          <w:noProof/>
          <w:sz w:val="24"/>
          <w:szCs w:val="24"/>
        </w:rPr>
        <w:t xml:space="preserve"> </w:t>
      </w:r>
      <w:r>
        <w:rPr>
          <w:rFonts w:ascii="Arial" w:hAnsi="Arial" w:cs="Arial"/>
          <w:b/>
          <w:noProof/>
          <w:sz w:val="24"/>
          <w:szCs w:val="24"/>
        </w:rPr>
        <w:t>–</w:t>
      </w:r>
      <w:r w:rsidR="00657C0A">
        <w:rPr>
          <w:rFonts w:ascii="Arial" w:hAnsi="Arial" w:cs="Arial"/>
          <w:b/>
          <w:noProof/>
          <w:sz w:val="24"/>
          <w:szCs w:val="24"/>
        </w:rPr>
        <w:t xml:space="preserve"> </w:t>
      </w:r>
      <w:r w:rsidRPr="00833564">
        <w:rPr>
          <w:rFonts w:ascii="Arial" w:eastAsia="等线" w:hAnsi="Arial" w:cs="Arial" w:hint="eastAsia"/>
          <w:b/>
          <w:noProof/>
          <w:sz w:val="24"/>
          <w:szCs w:val="24"/>
          <w:lang w:eastAsia="zh-CN"/>
        </w:rPr>
        <w:t>March 01,</w:t>
      </w:r>
      <w:r w:rsidR="009C3216">
        <w:rPr>
          <w:rFonts w:ascii="Arial" w:hAnsi="Arial" w:cs="Arial"/>
          <w:b/>
          <w:noProof/>
          <w:sz w:val="24"/>
          <w:szCs w:val="24"/>
        </w:rPr>
        <w:t xml:space="preserve"> 202</w:t>
      </w:r>
      <w:r w:rsidR="00EA4655" w:rsidRPr="00F87842">
        <w:rPr>
          <w:rFonts w:ascii="Arial" w:eastAsia="等线" w:hAnsi="Arial" w:cs="Arial" w:hint="eastAsia"/>
          <w:b/>
          <w:noProof/>
          <w:sz w:val="24"/>
          <w:szCs w:val="24"/>
          <w:lang w:eastAsia="zh-CN"/>
        </w:rPr>
        <w:t>4</w:t>
      </w:r>
      <w:r>
        <w:rPr>
          <w:rFonts w:ascii="Arial" w:eastAsia="等线" w:hAnsi="Arial" w:cs="Arial" w:hint="eastAsia"/>
          <w:b/>
          <w:noProof/>
          <w:sz w:val="24"/>
          <w:szCs w:val="24"/>
          <w:lang w:eastAsia="zh-CN"/>
        </w:rPr>
        <w:t xml:space="preserve"> </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EA4655" w:rsidRPr="00F87842">
        <w:rPr>
          <w:rFonts w:ascii="Arial" w:eastAsia="等线" w:hAnsi="Arial" w:cs="Arial" w:hint="eastAsia"/>
          <w:b/>
          <w:noProof/>
          <w:color w:val="0000FF"/>
          <w:lang w:eastAsia="zh-CN"/>
        </w:rPr>
        <w:t>4</w:t>
      </w:r>
      <w:r w:rsidR="003D5684">
        <w:rPr>
          <w:rFonts w:ascii="Arial" w:eastAsia="等线" w:hAnsi="Arial" w:cs="Arial" w:hint="eastAsia"/>
          <w:b/>
          <w:noProof/>
          <w:color w:val="0000FF"/>
          <w:lang w:eastAsia="zh-CN"/>
        </w:rPr>
        <w:t>02895</w:t>
      </w:r>
      <w:r w:rsidR="009C3216" w:rsidRPr="00A4380C">
        <w:rPr>
          <w:rFonts w:ascii="Arial" w:hAnsi="Arial" w:cs="Arial"/>
          <w:b/>
          <w:noProof/>
          <w:color w:val="0000FF"/>
        </w:rPr>
        <w:t>)</w:t>
      </w:r>
    </w:p>
    <w:p w:rsidR="00EF48DB" w:rsidRPr="00EA4655" w:rsidRDefault="00EF48DB">
      <w:pPr>
        <w:rPr>
          <w:rFonts w:ascii="Arial" w:hAnsi="Arial" w:cs="Arial"/>
        </w:rPr>
      </w:pPr>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等线" w:hAnsi="Arial" w:cs="Arial" w:hint="eastAsia"/>
          <w:b/>
          <w:lang w:eastAsia="zh-CN"/>
        </w:rPr>
        <w:t>CATT</w:t>
      </w:r>
    </w:p>
    <w:p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8A00C8" w:rsidRPr="0004207F">
        <w:rPr>
          <w:rFonts w:ascii="Arial" w:eastAsia="等线" w:hAnsi="Arial" w:cs="Arial" w:hint="eastAsia"/>
          <w:b/>
          <w:lang w:eastAsia="zh-CN"/>
        </w:rPr>
        <w:t>KI#3, New Sol</w:t>
      </w:r>
      <w:r w:rsidR="002F5555" w:rsidRPr="00C664A6">
        <w:rPr>
          <w:rFonts w:ascii="Arial" w:eastAsia="等线" w:hAnsi="Arial" w:cs="Arial" w:hint="eastAsia"/>
          <w:b/>
          <w:lang w:eastAsia="zh-CN"/>
        </w:rPr>
        <w:t xml:space="preserve">: </w:t>
      </w:r>
      <w:r w:rsidR="008A00C8">
        <w:rPr>
          <w:rFonts w:ascii="Arial" w:eastAsia="等线" w:hAnsi="Arial" w:cs="Arial" w:hint="eastAsia"/>
          <w:b/>
          <w:lang w:eastAsia="zh-CN"/>
        </w:rPr>
        <w:t xml:space="preserve">Support of </w:t>
      </w:r>
      <w:r w:rsidR="008D19A9">
        <w:rPr>
          <w:rFonts w:ascii="Arial" w:eastAsia="等线" w:hAnsi="Arial" w:cs="Arial" w:hint="eastAsia"/>
          <w:b/>
          <w:lang w:eastAsia="zh-CN"/>
        </w:rPr>
        <w:t>N</w:t>
      </w:r>
      <w:r w:rsidR="008A00C8">
        <w:rPr>
          <w:rFonts w:ascii="Arial" w:eastAsia="等线" w:hAnsi="Arial" w:cs="Arial" w:hint="eastAsia"/>
          <w:b/>
          <w:lang w:eastAsia="zh-CN"/>
        </w:rPr>
        <w:t>o Transmit Zones</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EA4655" w:rsidRPr="00F87842">
        <w:rPr>
          <w:rFonts w:ascii="Arial" w:eastAsia="等线" w:hAnsi="Arial" w:cs="Arial" w:hint="eastAsia"/>
          <w:b/>
          <w:lang w:eastAsia="zh-CN"/>
        </w:rPr>
        <w:t>1</w:t>
      </w:r>
      <w:r w:rsidR="002B768D">
        <w:rPr>
          <w:rFonts w:ascii="Arial" w:hAnsi="Arial" w:cs="Arial"/>
          <w:b/>
        </w:rPr>
        <w:t>9.</w:t>
      </w:r>
      <w:r w:rsidR="002F5555">
        <w:rPr>
          <w:rFonts w:ascii="Arial" w:eastAsia="等线" w:hAnsi="Arial" w:cs="Arial" w:hint="eastAsia"/>
          <w:b/>
          <w:lang w:eastAsia="zh-CN"/>
        </w:rPr>
        <w:t>10</w:t>
      </w:r>
    </w:p>
    <w:p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2F5555" w:rsidRPr="00C664A6">
        <w:rPr>
          <w:rFonts w:ascii="Arial" w:eastAsia="等线" w:hAnsi="Arial" w:cs="Arial" w:hint="eastAsia"/>
          <w:b/>
          <w:lang w:eastAsia="zh-CN"/>
        </w:rPr>
        <w:t>UAS</w:t>
      </w:r>
      <w:r w:rsidR="00657C0A">
        <w:rPr>
          <w:rFonts w:ascii="Arial" w:hAnsi="Arial" w:cs="Arial"/>
          <w:b/>
        </w:rPr>
        <w:t>_Ph</w:t>
      </w:r>
      <w:r w:rsidR="002F5555" w:rsidRPr="00C664A6">
        <w:rPr>
          <w:rFonts w:ascii="Arial" w:eastAsia="等线" w:hAnsi="Arial" w:cs="Arial" w:hint="eastAsia"/>
          <w:b/>
          <w:lang w:eastAsia="zh-CN"/>
        </w:rPr>
        <w:t>3</w:t>
      </w:r>
    </w:p>
    <w:p w:rsidR="00EF48DB" w:rsidRPr="00A85B5A" w:rsidRDefault="00EF48DB">
      <w:pPr>
        <w:rPr>
          <w:rFonts w:ascii="宋体" w:eastAsia="宋体" w:hAnsi="宋体" w:cs="宋体"/>
          <w:i/>
          <w:lang w:eastAsia="zh-CN"/>
        </w:rPr>
      </w:pPr>
      <w:r>
        <w:rPr>
          <w:rFonts w:ascii="Arial" w:hAnsi="Arial" w:cs="Arial"/>
          <w:i/>
        </w:rPr>
        <w:t>Abstract of the contribution:</w:t>
      </w:r>
      <w:r w:rsidR="003A11FD">
        <w:rPr>
          <w:rFonts w:ascii="Arial" w:hAnsi="Arial" w:cs="Arial"/>
          <w:i/>
        </w:rPr>
        <w:t xml:space="preserve"> </w:t>
      </w:r>
      <w:r w:rsidR="002F5555" w:rsidRPr="00C664A6">
        <w:rPr>
          <w:rFonts w:ascii="Arial" w:eastAsia="等线" w:hAnsi="Arial" w:cs="Arial" w:hint="eastAsia"/>
          <w:i/>
          <w:lang w:eastAsia="zh-CN"/>
        </w:rPr>
        <w:t xml:space="preserve">This paper is to propose </w:t>
      </w:r>
      <w:r w:rsidR="008A00C8">
        <w:rPr>
          <w:rFonts w:ascii="Arial" w:eastAsia="等线" w:hAnsi="Arial" w:cs="Arial" w:hint="eastAsia"/>
          <w:i/>
          <w:lang w:eastAsia="zh-CN"/>
        </w:rPr>
        <w:t xml:space="preserve">a </w:t>
      </w:r>
      <w:r w:rsidR="008D19A9">
        <w:rPr>
          <w:rFonts w:ascii="Arial" w:eastAsia="等线" w:hAnsi="Arial" w:cs="Arial" w:hint="eastAsia"/>
          <w:i/>
          <w:lang w:eastAsia="zh-CN"/>
        </w:rPr>
        <w:t>new</w:t>
      </w:r>
      <w:r w:rsidR="008A00C8">
        <w:rPr>
          <w:rFonts w:ascii="Arial" w:eastAsia="等线" w:hAnsi="Arial" w:cs="Arial" w:hint="eastAsia"/>
          <w:i/>
          <w:lang w:eastAsia="zh-CN"/>
        </w:rPr>
        <w:t xml:space="preserve"> solution for</w:t>
      </w:r>
      <w:r w:rsidR="008D19A9">
        <w:rPr>
          <w:rFonts w:ascii="Arial" w:eastAsia="等线" w:hAnsi="Arial" w:cs="Arial" w:hint="eastAsia"/>
          <w:i/>
          <w:lang w:eastAsia="zh-CN"/>
        </w:rPr>
        <w:t xml:space="preserve"> key issue</w:t>
      </w:r>
      <w:r w:rsidR="008A00C8">
        <w:rPr>
          <w:rFonts w:ascii="Arial" w:eastAsia="等线" w:hAnsi="Arial" w:cs="Arial" w:hint="eastAsia"/>
          <w:i/>
          <w:lang w:eastAsia="zh-CN"/>
        </w:rPr>
        <w:t>#3</w:t>
      </w:r>
      <w:r w:rsidR="00657C0A">
        <w:rPr>
          <w:rFonts w:ascii="Arial" w:hAnsi="Arial" w:cs="Arial"/>
          <w:i/>
        </w:rPr>
        <w:t>.</w:t>
      </w:r>
    </w:p>
    <w:p w:rsidR="008669F5" w:rsidRDefault="008669F5" w:rsidP="008669F5">
      <w:pPr>
        <w:pStyle w:val="1"/>
        <w:ind w:left="0" w:firstLine="0"/>
      </w:pPr>
      <w:r>
        <w:t xml:space="preserve">1. </w:t>
      </w:r>
      <w:r w:rsidR="001D6004" w:rsidRPr="00C90D1F">
        <w:rPr>
          <w:rFonts w:eastAsia="等线" w:hint="eastAsia"/>
          <w:lang w:eastAsia="zh-CN"/>
        </w:rPr>
        <w:t>Introduction</w:t>
      </w:r>
    </w:p>
    <w:p w:rsidR="003C4092" w:rsidRDefault="002F5555" w:rsidP="00345008">
      <w:pPr>
        <w:rPr>
          <w:rFonts w:eastAsia="等线" w:hint="eastAsia"/>
          <w:lang w:val="en-US" w:eastAsia="zh-CN"/>
        </w:rPr>
      </w:pPr>
      <w:bookmarkStart w:id="0" w:name="_Toc352077766"/>
      <w:r>
        <w:rPr>
          <w:rFonts w:eastAsia="等线" w:hint="eastAsia"/>
          <w:lang w:val="en-US" w:eastAsia="zh-CN"/>
        </w:rPr>
        <w:t xml:space="preserve">It is proposed to agree the </w:t>
      </w:r>
      <w:r w:rsidR="00C80981">
        <w:rPr>
          <w:rFonts w:eastAsia="等线" w:hint="eastAsia"/>
          <w:lang w:val="en-US" w:eastAsia="zh-CN"/>
        </w:rPr>
        <w:t xml:space="preserve">new </w:t>
      </w:r>
      <w:r w:rsidR="004C19B0">
        <w:rPr>
          <w:rFonts w:eastAsia="等线" w:hint="eastAsia"/>
          <w:lang w:val="en-US" w:eastAsia="zh-CN"/>
        </w:rPr>
        <w:t>solution for key issue#3</w:t>
      </w:r>
      <w:r w:rsidR="00C80981">
        <w:rPr>
          <w:rFonts w:eastAsia="等线" w:hint="eastAsia"/>
          <w:lang w:val="en-US" w:eastAsia="zh-CN"/>
        </w:rPr>
        <w:t xml:space="preserve"> into</w:t>
      </w:r>
      <w:r>
        <w:rPr>
          <w:rFonts w:eastAsia="等线" w:hint="eastAsia"/>
          <w:lang w:val="en-US" w:eastAsia="zh-CN"/>
        </w:rPr>
        <w:t xml:space="preserve"> TR 23.700-59.</w:t>
      </w:r>
    </w:p>
    <w:p w:rsidR="009123EB" w:rsidRDefault="009123EB" w:rsidP="00345008">
      <w:pPr>
        <w:rPr>
          <w:rFonts w:eastAsia="等线"/>
          <w:lang w:val="en-US" w:eastAsia="zh-CN"/>
        </w:rPr>
      </w:pPr>
      <w:r>
        <w:rPr>
          <w:rFonts w:eastAsia="等线" w:hint="eastAsia"/>
          <w:lang w:val="en-US" w:eastAsia="zh-CN"/>
        </w:rPr>
        <w:t xml:space="preserve">This </w:t>
      </w:r>
      <w:proofErr w:type="spellStart"/>
      <w:r>
        <w:rPr>
          <w:rFonts w:eastAsia="等线" w:hint="eastAsia"/>
          <w:lang w:val="en-US" w:eastAsia="zh-CN"/>
        </w:rPr>
        <w:t>pCR</w:t>
      </w:r>
      <w:proofErr w:type="spellEnd"/>
      <w:r>
        <w:rPr>
          <w:rFonts w:eastAsia="等线" w:hint="eastAsia"/>
          <w:lang w:val="en-US" w:eastAsia="zh-CN"/>
        </w:rPr>
        <w:t xml:space="preserve"> updates the unhandled </w:t>
      </w:r>
      <w:proofErr w:type="spellStart"/>
      <w:r>
        <w:rPr>
          <w:rFonts w:eastAsia="等线" w:hint="eastAsia"/>
          <w:lang w:val="en-US" w:eastAsia="zh-CN"/>
        </w:rPr>
        <w:t>pCR</w:t>
      </w:r>
      <w:proofErr w:type="spellEnd"/>
      <w:r>
        <w:rPr>
          <w:rFonts w:eastAsia="等线" w:hint="eastAsia"/>
          <w:lang w:val="en-US" w:eastAsia="zh-CN"/>
        </w:rPr>
        <w:t xml:space="preserve"> (S2-2402895) in the previous SA2 meeting. </w:t>
      </w:r>
      <w:r>
        <w:rPr>
          <w:rFonts w:eastAsia="等线"/>
          <w:lang w:val="en-US" w:eastAsia="zh-CN"/>
        </w:rPr>
        <w:t>T</w:t>
      </w:r>
      <w:r>
        <w:rPr>
          <w:rFonts w:eastAsia="等线" w:hint="eastAsia"/>
          <w:lang w:val="en-US" w:eastAsia="zh-CN"/>
        </w:rPr>
        <w:t xml:space="preserve">he main changes include adding </w:t>
      </w:r>
      <w:r w:rsidR="009B1E2A">
        <w:rPr>
          <w:rFonts w:eastAsia="等线" w:hint="eastAsia"/>
          <w:lang w:val="en-US" w:eastAsia="zh-CN"/>
        </w:rPr>
        <w:t xml:space="preserve">solution applies to </w:t>
      </w:r>
      <w:r>
        <w:rPr>
          <w:rFonts w:eastAsia="等线" w:hint="eastAsia"/>
          <w:lang w:val="en-US" w:eastAsia="zh-CN"/>
        </w:rPr>
        <w:t xml:space="preserve">EPS and adding solution to </w:t>
      </w:r>
      <w:r>
        <w:rPr>
          <w:rFonts w:eastAsia="等线"/>
          <w:lang w:val="en-US" w:eastAsia="zh-CN"/>
        </w:rPr>
        <w:t>scenario</w:t>
      </w:r>
      <w:r>
        <w:rPr>
          <w:rFonts w:eastAsia="等线" w:hint="eastAsia"/>
          <w:lang w:val="en-US" w:eastAsia="zh-CN"/>
        </w:rPr>
        <w:t xml:space="preserve"> B</w:t>
      </w:r>
      <w:r w:rsidR="009B1E2A">
        <w:rPr>
          <w:rFonts w:eastAsia="等线" w:hint="eastAsia"/>
          <w:lang w:val="en-US" w:eastAsia="zh-CN"/>
        </w:rPr>
        <w:t xml:space="preserve"> described in clause 2 below</w:t>
      </w:r>
      <w:bookmarkStart w:id="1" w:name="_GoBack"/>
      <w:bookmarkEnd w:id="1"/>
      <w:r>
        <w:rPr>
          <w:rFonts w:eastAsia="等线" w:hint="eastAsia"/>
          <w:lang w:val="en-US" w:eastAsia="zh-CN"/>
        </w:rPr>
        <w:t>.</w:t>
      </w:r>
    </w:p>
    <w:p w:rsidR="004C19B0" w:rsidRDefault="004C19B0" w:rsidP="004C19B0">
      <w:pPr>
        <w:pStyle w:val="1"/>
        <w:ind w:left="0" w:firstLine="0"/>
      </w:pPr>
      <w:r w:rsidRPr="00C31A24">
        <w:rPr>
          <w:rFonts w:eastAsia="等线" w:hint="eastAsia"/>
          <w:lang w:eastAsia="zh-CN"/>
        </w:rPr>
        <w:t>2</w:t>
      </w:r>
      <w:r>
        <w:t xml:space="preserve">. </w:t>
      </w:r>
      <w:r w:rsidRPr="00C31A24">
        <w:rPr>
          <w:rFonts w:eastAsia="等线" w:hint="eastAsia"/>
          <w:lang w:eastAsia="zh-CN"/>
        </w:rPr>
        <w:t>Discussion</w:t>
      </w:r>
    </w:p>
    <w:p w:rsidR="00AC1F90" w:rsidRDefault="00AC1F90" w:rsidP="00AC1F90">
      <w:pPr>
        <w:rPr>
          <w:rFonts w:eastAsia="等线"/>
          <w:lang w:eastAsia="zh-CN"/>
        </w:rPr>
      </w:pPr>
      <w:r>
        <w:rPr>
          <w:rFonts w:eastAsia="等线"/>
          <w:lang w:eastAsia="zh-CN"/>
        </w:rPr>
        <w:t>B</w:t>
      </w:r>
      <w:r>
        <w:rPr>
          <w:rFonts w:eastAsia="等线" w:hint="eastAsia"/>
          <w:lang w:eastAsia="zh-CN"/>
        </w:rPr>
        <w:t>ased on the deployment, to support NTZ, different scenarios shown in Figure 1 may happen.</w:t>
      </w:r>
    </w:p>
    <w:p w:rsidR="00AC1F90" w:rsidRPr="00AC1F90" w:rsidRDefault="00FD4D5D" w:rsidP="00AC1F90">
      <w:pPr>
        <w:pStyle w:val="TH"/>
        <w:rPr>
          <w:rFonts w:eastAsia="等线"/>
          <w:lang w:eastAsia="zh-CN"/>
        </w:rPr>
      </w:pPr>
      <w:r>
        <w:object w:dxaOrig="20985" w:dyaOrig="16371">
          <v:shape id="_x0000_i1025" type="#_x0000_t75" style="width:481.5pt;height:375.75pt" o:ole="">
            <v:imagedata r:id="rId14" o:title=""/>
          </v:shape>
          <o:OLEObject Type="Embed" ProgID="Visio.Drawing.11" ShapeID="_x0000_i1025" DrawAspect="Content" ObjectID="_1773822924" r:id="rId15"/>
        </w:object>
      </w:r>
    </w:p>
    <w:p w:rsidR="00AC1F90" w:rsidRPr="00140E21" w:rsidRDefault="00AC1F90" w:rsidP="00AC1F90">
      <w:pPr>
        <w:pStyle w:val="TF"/>
      </w:pPr>
      <w:r w:rsidRPr="00140E21">
        <w:t>Figure </w:t>
      </w:r>
      <w:r w:rsidRPr="00140E21">
        <w:rPr>
          <w:noProof/>
        </w:rPr>
        <w:t>1:</w:t>
      </w:r>
      <w:r w:rsidRPr="00140E21">
        <w:t xml:space="preserve"> </w:t>
      </w:r>
      <w:r w:rsidRPr="00AC1F90">
        <w:rPr>
          <w:rFonts w:eastAsia="等线" w:hint="eastAsia"/>
          <w:lang w:eastAsia="zh-CN"/>
        </w:rPr>
        <w:t>Scenarios to support NTZ</w:t>
      </w:r>
    </w:p>
    <w:p w:rsidR="00AC1F90" w:rsidRDefault="00AC1F90" w:rsidP="00AC1F90">
      <w:pPr>
        <w:rPr>
          <w:rFonts w:eastAsia="等线"/>
          <w:lang w:eastAsia="zh-CN"/>
        </w:rPr>
      </w:pPr>
      <w:r>
        <w:rPr>
          <w:rFonts w:eastAsia="等线" w:hint="eastAsia"/>
          <w:lang w:eastAsia="zh-CN"/>
        </w:rPr>
        <w:t xml:space="preserve">The </w:t>
      </w:r>
      <w:r>
        <w:rPr>
          <w:rFonts w:eastAsia="等线"/>
          <w:lang w:eastAsia="zh-CN"/>
        </w:rPr>
        <w:t>description</w:t>
      </w:r>
      <w:r>
        <w:rPr>
          <w:rFonts w:eastAsia="等线" w:hint="eastAsia"/>
          <w:lang w:eastAsia="zh-CN"/>
        </w:rPr>
        <w:t xml:space="preserve"> of scenarios in Figure 1 is as follows:</w:t>
      </w:r>
    </w:p>
    <w:p w:rsidR="00B059E8" w:rsidRDefault="00B059E8" w:rsidP="00B059E8">
      <w:pPr>
        <w:pStyle w:val="B1"/>
        <w:rPr>
          <w:rFonts w:eastAsia="等线"/>
          <w:lang w:eastAsia="zh-CN"/>
        </w:rPr>
      </w:pPr>
      <w:r>
        <w:t>-</w:t>
      </w:r>
      <w:r>
        <w:tab/>
      </w:r>
      <w:r>
        <w:rPr>
          <w:rFonts w:eastAsia="等线" w:hint="eastAsia"/>
          <w:lang w:eastAsia="zh-CN"/>
        </w:rPr>
        <w:t>Scenario A</w:t>
      </w:r>
      <w:r w:rsidRPr="00AC1F90">
        <w:rPr>
          <w:rFonts w:eastAsia="等线" w:hint="eastAsia"/>
          <w:lang w:eastAsia="zh-CN"/>
        </w:rPr>
        <w:t xml:space="preserve">: </w:t>
      </w:r>
      <w:r>
        <w:rPr>
          <w:rFonts w:eastAsia="等线" w:hint="eastAsia"/>
          <w:lang w:eastAsia="zh-CN"/>
        </w:rPr>
        <w:t xml:space="preserve">in urban area, small cells are deployed. </w:t>
      </w:r>
      <w:r>
        <w:rPr>
          <w:rFonts w:eastAsia="等线"/>
          <w:lang w:eastAsia="zh-CN"/>
        </w:rPr>
        <w:t>T</w:t>
      </w:r>
      <w:r>
        <w:rPr>
          <w:rFonts w:eastAsia="等线" w:hint="eastAsia"/>
          <w:lang w:eastAsia="zh-CN"/>
        </w:rPr>
        <w:t xml:space="preserve">he </w:t>
      </w:r>
      <w:r w:rsidRPr="00AC1F90">
        <w:rPr>
          <w:rFonts w:eastAsia="等线" w:hint="eastAsia"/>
          <w:lang w:eastAsia="zh-CN"/>
        </w:rPr>
        <w:t>geographical area of NTZ</w:t>
      </w:r>
      <w:r>
        <w:rPr>
          <w:rFonts w:eastAsia="等线" w:hint="eastAsia"/>
          <w:lang w:eastAsia="zh-CN"/>
        </w:rPr>
        <w:t xml:space="preserve"> has overlap coverage with multiple cells. The time period of </w:t>
      </w:r>
      <w:r w:rsidR="00900DC2">
        <w:rPr>
          <w:rFonts w:eastAsia="等线" w:hint="eastAsia"/>
          <w:lang w:eastAsia="zh-CN"/>
        </w:rPr>
        <w:t>UAV UE</w:t>
      </w:r>
      <w:r>
        <w:rPr>
          <w:rFonts w:eastAsia="等线" w:hint="eastAsia"/>
          <w:lang w:eastAsia="zh-CN"/>
        </w:rPr>
        <w:t xml:space="preserve"> to fly </w:t>
      </w:r>
      <w:r>
        <w:rPr>
          <w:rFonts w:eastAsia="等线"/>
          <w:lang w:eastAsia="zh-CN"/>
        </w:rPr>
        <w:t>across</w:t>
      </w:r>
      <w:r>
        <w:rPr>
          <w:rFonts w:eastAsia="等线" w:hint="eastAsia"/>
          <w:lang w:eastAsia="zh-CN"/>
        </w:rPr>
        <w:t xml:space="preserve"> the NTZ geographical area is similar to the time period of it to fly across the overlapping cells on the flight path. </w:t>
      </w:r>
      <w:r>
        <w:rPr>
          <w:rFonts w:eastAsia="等线"/>
          <w:lang w:eastAsia="zh-CN"/>
        </w:rPr>
        <w:t>B</w:t>
      </w:r>
      <w:r>
        <w:rPr>
          <w:rFonts w:eastAsia="等线" w:hint="eastAsia"/>
          <w:lang w:eastAsia="zh-CN"/>
        </w:rPr>
        <w:t>ased on the frequency band announced by the cell(s) overlapped with NTZ, this scenario can be further classified into two scenarios:</w:t>
      </w:r>
    </w:p>
    <w:p w:rsidR="00B059E8" w:rsidRPr="005C4404" w:rsidRDefault="00B059E8" w:rsidP="00B059E8">
      <w:pPr>
        <w:pStyle w:val="B2"/>
        <w:rPr>
          <w:rFonts w:eastAsia="等线"/>
          <w:lang w:eastAsia="zh-CN"/>
        </w:rPr>
      </w:pPr>
      <w:r>
        <w:t>-</w:t>
      </w:r>
      <w:r>
        <w:tab/>
      </w:r>
      <w:r w:rsidRPr="005C4404">
        <w:rPr>
          <w:rFonts w:eastAsia="等线" w:hint="eastAsia"/>
          <w:lang w:eastAsia="zh-CN"/>
        </w:rPr>
        <w:t xml:space="preserve">Scenario A.1: All the </w:t>
      </w:r>
      <w:r>
        <w:rPr>
          <w:rFonts w:eastAsia="等线" w:hint="eastAsia"/>
          <w:lang w:eastAsia="zh-CN"/>
        </w:rPr>
        <w:t>cells overlapped with NTZ only announce the Protected Frequency Band.</w:t>
      </w:r>
    </w:p>
    <w:p w:rsidR="00B059E8" w:rsidRPr="005C4404" w:rsidRDefault="00B059E8" w:rsidP="00B059E8">
      <w:pPr>
        <w:pStyle w:val="B2"/>
        <w:rPr>
          <w:rFonts w:eastAsia="等线"/>
          <w:lang w:eastAsia="zh-CN"/>
        </w:rPr>
      </w:pPr>
      <w:r>
        <w:t>-</w:t>
      </w:r>
      <w:r>
        <w:tab/>
      </w:r>
      <w:r>
        <w:rPr>
          <w:rFonts w:eastAsia="等线" w:hint="eastAsia"/>
          <w:lang w:eastAsia="zh-CN"/>
        </w:rPr>
        <w:t>Scenario A.2</w:t>
      </w:r>
      <w:r w:rsidRPr="005C4404">
        <w:rPr>
          <w:rFonts w:eastAsia="等线" w:hint="eastAsia"/>
          <w:lang w:eastAsia="zh-CN"/>
        </w:rPr>
        <w:t>:</w:t>
      </w:r>
      <w:r>
        <w:rPr>
          <w:rFonts w:eastAsia="等线" w:hint="eastAsia"/>
          <w:lang w:eastAsia="zh-CN"/>
        </w:rPr>
        <w:t xml:space="preserve"> Part of t</w:t>
      </w:r>
      <w:r w:rsidRPr="005C4404">
        <w:rPr>
          <w:rFonts w:eastAsia="等线" w:hint="eastAsia"/>
          <w:lang w:eastAsia="zh-CN"/>
        </w:rPr>
        <w:t xml:space="preserve">he </w:t>
      </w:r>
      <w:r>
        <w:rPr>
          <w:rFonts w:eastAsia="等线" w:hint="eastAsia"/>
          <w:lang w:eastAsia="zh-CN"/>
        </w:rPr>
        <w:t>cells overlapped with NTZ announce the Non-Protected Frequency Band.</w:t>
      </w:r>
    </w:p>
    <w:p w:rsidR="00B059E8" w:rsidRDefault="00B059E8" w:rsidP="00B059E8">
      <w:pPr>
        <w:pStyle w:val="B1"/>
        <w:rPr>
          <w:rFonts w:eastAsia="等线"/>
          <w:lang w:eastAsia="zh-CN"/>
        </w:rPr>
      </w:pPr>
      <w:r>
        <w:t>-</w:t>
      </w:r>
      <w:r>
        <w:tab/>
      </w:r>
      <w:r w:rsidRPr="00AC1F90">
        <w:rPr>
          <w:rFonts w:eastAsia="等线" w:hint="eastAsia"/>
          <w:lang w:eastAsia="zh-CN"/>
        </w:rPr>
        <w:t xml:space="preserve">Scenario B: in rural area, large cells are deployed. </w:t>
      </w:r>
      <w:r w:rsidRPr="00AC1F90">
        <w:rPr>
          <w:rFonts w:eastAsia="等线"/>
          <w:lang w:eastAsia="zh-CN"/>
        </w:rPr>
        <w:t>T</w:t>
      </w:r>
      <w:r w:rsidRPr="00AC1F90">
        <w:rPr>
          <w:rFonts w:eastAsia="等线" w:hint="eastAsia"/>
          <w:lang w:eastAsia="zh-CN"/>
        </w:rPr>
        <w:t>he geographical area of NTZ</w:t>
      </w:r>
      <w:r>
        <w:rPr>
          <w:rFonts w:eastAsia="等线" w:hint="eastAsia"/>
          <w:lang w:eastAsia="zh-CN"/>
        </w:rPr>
        <w:t xml:space="preserve"> is a small area inside a large cell. The time period of </w:t>
      </w:r>
      <w:r w:rsidR="00900DC2">
        <w:rPr>
          <w:rFonts w:eastAsia="等线" w:hint="eastAsia"/>
          <w:lang w:eastAsia="zh-CN"/>
        </w:rPr>
        <w:t>UAV UE</w:t>
      </w:r>
      <w:r>
        <w:rPr>
          <w:rFonts w:eastAsia="等线" w:hint="eastAsia"/>
          <w:lang w:eastAsia="zh-CN"/>
        </w:rPr>
        <w:t xml:space="preserve"> to fly across the NTZ geographical area is very short compared with the time period of it to fly across the large cell.</w:t>
      </w:r>
      <w:r w:rsidRPr="005C4404">
        <w:rPr>
          <w:rFonts w:eastAsia="等线"/>
          <w:lang w:eastAsia="zh-CN"/>
        </w:rPr>
        <w:t xml:space="preserve"> </w:t>
      </w:r>
      <w:r>
        <w:rPr>
          <w:rFonts w:eastAsia="等线"/>
          <w:lang w:eastAsia="zh-CN"/>
        </w:rPr>
        <w:t>B</w:t>
      </w:r>
      <w:r>
        <w:rPr>
          <w:rFonts w:eastAsia="等线" w:hint="eastAsia"/>
          <w:lang w:eastAsia="zh-CN"/>
        </w:rPr>
        <w:t>ased on the frequency announced by the cell</w:t>
      </w:r>
      <w:r w:rsidRPr="00CA210B">
        <w:rPr>
          <w:rFonts w:eastAsia="等线" w:hint="eastAsia"/>
          <w:lang w:eastAsia="zh-CN"/>
        </w:rPr>
        <w:t xml:space="preserve"> </w:t>
      </w:r>
      <w:r>
        <w:rPr>
          <w:rFonts w:eastAsia="等线" w:hint="eastAsia"/>
          <w:lang w:eastAsia="zh-CN"/>
        </w:rPr>
        <w:t>overlapped with NTZ, this scenario can be further classified into two scenarios:</w:t>
      </w:r>
    </w:p>
    <w:p w:rsidR="00B059E8" w:rsidRPr="005C4404" w:rsidRDefault="00B059E8" w:rsidP="00B059E8">
      <w:pPr>
        <w:pStyle w:val="B2"/>
        <w:rPr>
          <w:rFonts w:eastAsia="等线"/>
          <w:lang w:eastAsia="zh-CN"/>
        </w:rPr>
      </w:pPr>
      <w:r>
        <w:t>-</w:t>
      </w:r>
      <w:r>
        <w:tab/>
      </w:r>
      <w:r w:rsidRPr="005C4404">
        <w:rPr>
          <w:rFonts w:eastAsia="等线" w:hint="eastAsia"/>
          <w:lang w:eastAsia="zh-CN"/>
        </w:rPr>
        <w:t xml:space="preserve">Scenario </w:t>
      </w:r>
      <w:r>
        <w:rPr>
          <w:rFonts w:eastAsia="等线" w:hint="eastAsia"/>
          <w:lang w:eastAsia="zh-CN"/>
        </w:rPr>
        <w:t>B</w:t>
      </w:r>
      <w:r w:rsidRPr="005C4404">
        <w:rPr>
          <w:rFonts w:eastAsia="等线" w:hint="eastAsia"/>
          <w:lang w:eastAsia="zh-CN"/>
        </w:rPr>
        <w:t xml:space="preserve">.1: </w:t>
      </w:r>
      <w:r>
        <w:rPr>
          <w:rFonts w:eastAsia="等线" w:hint="eastAsia"/>
          <w:lang w:eastAsia="zh-CN"/>
        </w:rPr>
        <w:t>T</w:t>
      </w:r>
      <w:r w:rsidRPr="005C4404">
        <w:rPr>
          <w:rFonts w:eastAsia="等线" w:hint="eastAsia"/>
          <w:lang w:eastAsia="zh-CN"/>
        </w:rPr>
        <w:t xml:space="preserve">he cell </w:t>
      </w:r>
      <w:r>
        <w:rPr>
          <w:rFonts w:eastAsia="等线" w:hint="eastAsia"/>
          <w:lang w:eastAsia="zh-CN"/>
        </w:rPr>
        <w:t>overlapped with NTZ only announces the Protected Frequency Band.</w:t>
      </w:r>
    </w:p>
    <w:p w:rsidR="00B059E8" w:rsidRPr="005C4404" w:rsidRDefault="00B059E8" w:rsidP="00B059E8">
      <w:pPr>
        <w:pStyle w:val="B2"/>
        <w:rPr>
          <w:rFonts w:eastAsia="等线"/>
          <w:lang w:eastAsia="zh-CN"/>
        </w:rPr>
      </w:pPr>
      <w:r>
        <w:t>-</w:t>
      </w:r>
      <w:r>
        <w:tab/>
      </w:r>
      <w:r>
        <w:rPr>
          <w:rFonts w:eastAsia="等线" w:hint="eastAsia"/>
          <w:lang w:eastAsia="zh-CN"/>
        </w:rPr>
        <w:t>Scenario B.2</w:t>
      </w:r>
      <w:r w:rsidRPr="005C4404">
        <w:rPr>
          <w:rFonts w:eastAsia="等线" w:hint="eastAsia"/>
          <w:lang w:eastAsia="zh-CN"/>
        </w:rPr>
        <w:t>:</w:t>
      </w:r>
      <w:r>
        <w:rPr>
          <w:rFonts w:eastAsia="等线" w:hint="eastAsia"/>
          <w:lang w:eastAsia="zh-CN"/>
        </w:rPr>
        <w:t xml:space="preserve"> T</w:t>
      </w:r>
      <w:r w:rsidRPr="005C4404">
        <w:rPr>
          <w:rFonts w:eastAsia="等线" w:hint="eastAsia"/>
          <w:lang w:eastAsia="zh-CN"/>
        </w:rPr>
        <w:t xml:space="preserve">he cell </w:t>
      </w:r>
      <w:r>
        <w:rPr>
          <w:rFonts w:eastAsia="等线" w:hint="eastAsia"/>
          <w:lang w:eastAsia="zh-CN"/>
        </w:rPr>
        <w:t>overlapped with NTZ announces the Non-Protected Frequency Band.</w:t>
      </w:r>
    </w:p>
    <w:p w:rsidR="000836AF" w:rsidRDefault="00AC1F90" w:rsidP="00345008">
      <w:pPr>
        <w:rPr>
          <w:rFonts w:eastAsia="等线"/>
          <w:lang w:eastAsia="zh-CN"/>
        </w:rPr>
      </w:pPr>
      <w:r>
        <w:rPr>
          <w:rFonts w:eastAsia="等线"/>
          <w:lang w:eastAsia="zh-CN"/>
        </w:rPr>
        <w:t>B</w:t>
      </w:r>
      <w:r>
        <w:rPr>
          <w:rFonts w:eastAsia="等线" w:hint="eastAsia"/>
          <w:lang w:eastAsia="zh-CN"/>
        </w:rPr>
        <w:t xml:space="preserve">ecause the UE </w:t>
      </w:r>
      <w:r>
        <w:rPr>
          <w:rFonts w:eastAsia="等线"/>
          <w:lang w:eastAsia="zh-CN"/>
        </w:rPr>
        <w:t>behaviour</w:t>
      </w:r>
      <w:r>
        <w:rPr>
          <w:rFonts w:eastAsia="等线" w:hint="eastAsia"/>
          <w:lang w:eastAsia="zh-CN"/>
        </w:rPr>
        <w:t xml:space="preserve"> in scenario B is </w:t>
      </w:r>
      <w:r w:rsidR="008C56D5">
        <w:rPr>
          <w:rFonts w:eastAsia="等线" w:hint="eastAsia"/>
          <w:lang w:eastAsia="zh-CN"/>
        </w:rPr>
        <w:t>related to</w:t>
      </w:r>
      <w:r>
        <w:rPr>
          <w:rFonts w:eastAsia="等线" w:hint="eastAsia"/>
          <w:lang w:eastAsia="zh-CN"/>
        </w:rPr>
        <w:t xml:space="preserve"> the </w:t>
      </w:r>
      <w:r w:rsidR="008C56D5">
        <w:rPr>
          <w:rFonts w:eastAsia="等线" w:hint="eastAsia"/>
          <w:lang w:eastAsia="zh-CN"/>
        </w:rPr>
        <w:t xml:space="preserve">answer to the </w:t>
      </w:r>
      <w:r>
        <w:rPr>
          <w:rFonts w:eastAsia="等线" w:hint="eastAsia"/>
          <w:lang w:eastAsia="zh-CN"/>
        </w:rPr>
        <w:t xml:space="preserve">question sent to ECC in </w:t>
      </w:r>
      <w:r w:rsidRPr="00AC1F90">
        <w:rPr>
          <w:rFonts w:eastAsia="等线" w:hint="eastAsia"/>
          <w:lang w:eastAsia="zh-CN"/>
        </w:rPr>
        <w:t>S2</w:t>
      </w:r>
      <w:r w:rsidR="008C56D5">
        <w:rPr>
          <w:rFonts w:eastAsia="等线" w:hint="eastAsia"/>
          <w:lang w:eastAsia="zh-CN"/>
        </w:rPr>
        <w:t>#160AHE (S2</w:t>
      </w:r>
      <w:r w:rsidRPr="00AC1F90">
        <w:rPr>
          <w:rFonts w:eastAsia="等线" w:hint="eastAsia"/>
          <w:lang w:eastAsia="zh-CN"/>
        </w:rPr>
        <w:t>-2401813</w:t>
      </w:r>
      <w:r w:rsidR="008C56D5">
        <w:rPr>
          <w:rFonts w:eastAsia="等线" w:hint="eastAsia"/>
          <w:lang w:eastAsia="zh-CN"/>
        </w:rPr>
        <w:t>)</w:t>
      </w:r>
      <w:r>
        <w:rPr>
          <w:rFonts w:eastAsia="等线" w:hint="eastAsia"/>
          <w:lang w:eastAsia="zh-CN"/>
        </w:rPr>
        <w:t xml:space="preserve">, the solution for scenario B is for further study. This </w:t>
      </w:r>
      <w:proofErr w:type="spellStart"/>
      <w:r>
        <w:rPr>
          <w:rFonts w:eastAsia="等线" w:hint="eastAsia"/>
          <w:lang w:eastAsia="zh-CN"/>
        </w:rPr>
        <w:t>pCR</w:t>
      </w:r>
      <w:proofErr w:type="spellEnd"/>
      <w:r>
        <w:rPr>
          <w:rFonts w:eastAsia="等线" w:hint="eastAsia"/>
          <w:lang w:eastAsia="zh-CN"/>
        </w:rPr>
        <w:t xml:space="preserve"> focuses on the solution to scenario A.</w:t>
      </w:r>
    </w:p>
    <w:p w:rsidR="00EA463F" w:rsidRDefault="00576DE1" w:rsidP="00345008">
      <w:pPr>
        <w:rPr>
          <w:rFonts w:eastAsia="等线"/>
          <w:lang w:eastAsia="zh-CN"/>
        </w:rPr>
      </w:pPr>
      <w:r>
        <w:rPr>
          <w:rFonts w:eastAsia="等线" w:hint="eastAsia"/>
          <w:lang w:eastAsia="zh-CN"/>
        </w:rPr>
        <w:t>Here t</w:t>
      </w:r>
      <w:r w:rsidR="001751DE">
        <w:rPr>
          <w:rFonts w:eastAsia="等线" w:hint="eastAsia"/>
          <w:lang w:eastAsia="zh-CN"/>
        </w:rPr>
        <w:t xml:space="preserve">ake Scenario A.2 as an </w:t>
      </w:r>
      <w:r w:rsidR="001751DE">
        <w:rPr>
          <w:rFonts w:eastAsia="等线"/>
          <w:lang w:eastAsia="zh-CN"/>
        </w:rPr>
        <w:t>example</w:t>
      </w:r>
      <w:r>
        <w:rPr>
          <w:rFonts w:eastAsia="等线" w:hint="eastAsia"/>
          <w:lang w:eastAsia="zh-CN"/>
        </w:rPr>
        <w:t xml:space="preserve"> to describe the UE </w:t>
      </w:r>
      <w:r>
        <w:rPr>
          <w:rFonts w:eastAsia="等线"/>
          <w:lang w:eastAsia="zh-CN"/>
        </w:rPr>
        <w:t>behaviour</w:t>
      </w:r>
      <w:r>
        <w:rPr>
          <w:rFonts w:eastAsia="等线" w:hint="eastAsia"/>
          <w:lang w:eastAsia="zh-CN"/>
        </w:rPr>
        <w:t xml:space="preserve"> in this solution</w:t>
      </w:r>
      <w:r w:rsidR="004A23C8">
        <w:rPr>
          <w:rFonts w:eastAsia="等线" w:hint="eastAsia"/>
          <w:lang w:eastAsia="zh-CN"/>
        </w:rPr>
        <w:t>. T</w:t>
      </w:r>
      <w:r w:rsidR="001751DE">
        <w:rPr>
          <w:rFonts w:eastAsia="等线" w:hint="eastAsia"/>
          <w:lang w:eastAsia="zh-CN"/>
        </w:rPr>
        <w:t>he frequency</w:t>
      </w:r>
      <w:r w:rsidR="00EA463F">
        <w:rPr>
          <w:rFonts w:eastAsia="等线" w:hint="eastAsia"/>
          <w:lang w:eastAsia="zh-CN"/>
        </w:rPr>
        <w:t xml:space="preserve"> </w:t>
      </w:r>
      <w:r w:rsidR="001751DE">
        <w:rPr>
          <w:rFonts w:eastAsia="等线" w:hint="eastAsia"/>
          <w:lang w:eastAsia="zh-CN"/>
        </w:rPr>
        <w:t xml:space="preserve">announced by cells </w:t>
      </w:r>
      <w:r w:rsidR="00EA463F">
        <w:rPr>
          <w:rFonts w:eastAsia="等线" w:hint="eastAsia"/>
          <w:lang w:eastAsia="zh-CN"/>
        </w:rPr>
        <w:t>in Scenario A.2 is</w:t>
      </w:r>
      <w:r w:rsidR="001751DE">
        <w:rPr>
          <w:rFonts w:eastAsia="等线" w:hint="eastAsia"/>
          <w:lang w:eastAsia="zh-CN"/>
        </w:rPr>
        <w:t xml:space="preserve"> shown in Figure 2. </w:t>
      </w:r>
      <w:r>
        <w:rPr>
          <w:rFonts w:eastAsia="等线"/>
          <w:lang w:eastAsia="zh-CN"/>
        </w:rPr>
        <w:t>F</w:t>
      </w:r>
      <w:r>
        <w:rPr>
          <w:rFonts w:eastAsia="等线" w:hint="eastAsia"/>
          <w:lang w:eastAsia="zh-CN"/>
        </w:rPr>
        <w:t xml:space="preserve">requency f1 and f2 are Protected Frequency Band. Frequency f3 is Non-Protected Frequency Band. </w:t>
      </w:r>
      <w:r w:rsidR="00EA463F">
        <w:rPr>
          <w:rFonts w:eastAsia="等线" w:hint="eastAsia"/>
          <w:lang w:eastAsia="zh-CN"/>
        </w:rPr>
        <w:t>The UE</w:t>
      </w:r>
      <w:r w:rsidR="000D10E7" w:rsidRPr="000D10E7">
        <w:rPr>
          <w:rFonts w:eastAsia="等线" w:hint="eastAsia"/>
          <w:lang w:eastAsia="zh-CN"/>
        </w:rPr>
        <w:t xml:space="preserve"> </w:t>
      </w:r>
      <w:r w:rsidR="000D10E7">
        <w:rPr>
          <w:rFonts w:eastAsia="等线" w:hint="eastAsia"/>
          <w:lang w:eastAsia="zh-CN"/>
        </w:rPr>
        <w:t>r</w:t>
      </w:r>
      <w:r w:rsidR="000D10E7" w:rsidRPr="00261811">
        <w:rPr>
          <w:rFonts w:eastAsia="等线" w:hint="eastAsia"/>
          <w:lang w:eastAsia="zh-CN"/>
        </w:rPr>
        <w:t>e</w:t>
      </w:r>
      <w:r w:rsidR="000D10E7">
        <w:rPr>
          <w:rFonts w:eastAsia="等线" w:hint="eastAsia"/>
          <w:lang w:eastAsia="zh-CN"/>
        </w:rPr>
        <w:t>ceives the identifier of the cell(s) overlapped with NTZ and the Protected Frequency Band from RAN.</w:t>
      </w:r>
    </w:p>
    <w:p w:rsidR="00EA463F" w:rsidRPr="00576DE1" w:rsidRDefault="00EA463F" w:rsidP="00EA463F">
      <w:pPr>
        <w:pStyle w:val="TH"/>
      </w:pPr>
      <w:r>
        <w:object w:dxaOrig="5542" w:dyaOrig="5600">
          <v:shape id="_x0000_i1026" type="#_x0000_t75" style="width:277.5pt;height:279.75pt" o:ole="">
            <v:imagedata r:id="rId16" o:title=""/>
          </v:shape>
          <o:OLEObject Type="Embed" ProgID="Visio.Drawing.11" ShapeID="_x0000_i1026" DrawAspect="Content" ObjectID="_1773822925" r:id="rId17"/>
        </w:object>
      </w:r>
    </w:p>
    <w:p w:rsidR="00EA463F" w:rsidRPr="00140E21" w:rsidRDefault="00EA463F" w:rsidP="00EA463F">
      <w:pPr>
        <w:pStyle w:val="TF"/>
      </w:pPr>
      <w:r w:rsidRPr="00140E21">
        <w:t>Figure </w:t>
      </w:r>
      <w:r w:rsidRPr="00EA463F">
        <w:rPr>
          <w:rFonts w:eastAsia="等线" w:hint="eastAsia"/>
          <w:lang w:eastAsia="zh-CN"/>
        </w:rPr>
        <w:t>2</w:t>
      </w:r>
      <w:r w:rsidRPr="00140E21">
        <w:rPr>
          <w:noProof/>
        </w:rPr>
        <w:t>:</w:t>
      </w:r>
      <w:r w:rsidRPr="00140E21">
        <w:t xml:space="preserve"> </w:t>
      </w:r>
      <w:r w:rsidRPr="00FB1064">
        <w:rPr>
          <w:rFonts w:eastAsia="等线" w:hint="eastAsia"/>
          <w:lang w:eastAsia="zh-CN"/>
        </w:rPr>
        <w:t xml:space="preserve">Example </w:t>
      </w:r>
      <w:r>
        <w:rPr>
          <w:rFonts w:eastAsia="等线" w:hint="eastAsia"/>
          <w:lang w:eastAsia="zh-CN"/>
        </w:rPr>
        <w:t xml:space="preserve">for frequencies announced in different cells in </w:t>
      </w:r>
      <w:r>
        <w:rPr>
          <w:rFonts w:eastAsia="等线"/>
          <w:lang w:eastAsia="zh-CN"/>
        </w:rPr>
        <w:t>Scenario</w:t>
      </w:r>
      <w:r>
        <w:rPr>
          <w:rFonts w:eastAsia="等线" w:hint="eastAsia"/>
          <w:lang w:eastAsia="zh-CN"/>
        </w:rPr>
        <w:t xml:space="preserve"> A.2</w:t>
      </w:r>
    </w:p>
    <w:p w:rsidR="001751DE" w:rsidRDefault="001751DE" w:rsidP="00345008">
      <w:pPr>
        <w:rPr>
          <w:rFonts w:eastAsia="等线"/>
          <w:lang w:eastAsia="zh-CN"/>
        </w:rPr>
      </w:pPr>
      <w:r>
        <w:rPr>
          <w:rFonts w:eastAsia="等线"/>
          <w:lang w:eastAsia="zh-CN"/>
        </w:rPr>
        <w:t>B</w:t>
      </w:r>
      <w:r>
        <w:rPr>
          <w:rFonts w:eastAsia="等线" w:hint="eastAsia"/>
          <w:lang w:eastAsia="zh-CN"/>
        </w:rPr>
        <w:t xml:space="preserve">ased on the flight path of </w:t>
      </w:r>
      <w:r w:rsidR="00900DC2">
        <w:rPr>
          <w:rFonts w:eastAsia="等线" w:hint="eastAsia"/>
          <w:lang w:eastAsia="zh-CN"/>
        </w:rPr>
        <w:t>UAV UE</w:t>
      </w:r>
      <w:r>
        <w:rPr>
          <w:rFonts w:eastAsia="等线" w:hint="eastAsia"/>
          <w:lang w:eastAsia="zh-CN"/>
        </w:rPr>
        <w:t xml:space="preserve">, it will </w:t>
      </w:r>
      <w:r w:rsidR="00576DE1">
        <w:rPr>
          <w:rFonts w:eastAsia="等线" w:hint="eastAsia"/>
          <w:lang w:eastAsia="zh-CN"/>
        </w:rPr>
        <w:t>fly over cell1, cell2, cell3 and cell4.</w:t>
      </w:r>
      <w:r w:rsidR="00EA463F">
        <w:rPr>
          <w:rFonts w:eastAsia="等线" w:hint="eastAsia"/>
          <w:lang w:eastAsia="zh-CN"/>
        </w:rPr>
        <w:t xml:space="preserve"> </w:t>
      </w:r>
      <w:r w:rsidR="00EA463F">
        <w:rPr>
          <w:rFonts w:eastAsia="等线"/>
          <w:lang w:eastAsia="zh-CN"/>
        </w:rPr>
        <w:t>T</w:t>
      </w:r>
      <w:r w:rsidR="00EA463F">
        <w:rPr>
          <w:rFonts w:eastAsia="等线" w:hint="eastAsia"/>
          <w:lang w:eastAsia="zh-CN"/>
        </w:rPr>
        <w:t xml:space="preserve">he UE </w:t>
      </w:r>
      <w:r w:rsidR="00EA463F">
        <w:rPr>
          <w:rFonts w:eastAsia="等线"/>
          <w:lang w:eastAsia="zh-CN"/>
        </w:rPr>
        <w:t>behaviour</w:t>
      </w:r>
      <w:r w:rsidR="00EA463F">
        <w:rPr>
          <w:rFonts w:eastAsia="等线" w:hint="eastAsia"/>
          <w:lang w:eastAsia="zh-CN"/>
        </w:rPr>
        <w:t xml:space="preserve"> in different cells </w:t>
      </w:r>
      <w:proofErr w:type="gramStart"/>
      <w:r w:rsidR="00EA463F">
        <w:rPr>
          <w:rFonts w:eastAsia="等线" w:hint="eastAsia"/>
          <w:lang w:eastAsia="zh-CN"/>
        </w:rPr>
        <w:t>are</w:t>
      </w:r>
      <w:proofErr w:type="gramEnd"/>
      <w:r w:rsidR="00EA463F">
        <w:rPr>
          <w:rFonts w:eastAsia="等线" w:hint="eastAsia"/>
          <w:lang w:eastAsia="zh-CN"/>
        </w:rPr>
        <w:t xml:space="preserve"> as follows:</w:t>
      </w:r>
    </w:p>
    <w:p w:rsidR="00EA463F" w:rsidRPr="00FB1064" w:rsidRDefault="00EA463F" w:rsidP="00EA463F">
      <w:pPr>
        <w:pStyle w:val="B1"/>
        <w:rPr>
          <w:rFonts w:eastAsia="等线"/>
          <w:lang w:eastAsia="zh-CN"/>
        </w:rPr>
      </w:pPr>
      <w:r>
        <w:t>-</w:t>
      </w:r>
      <w:r>
        <w:tab/>
      </w:r>
      <w:r>
        <w:rPr>
          <w:rFonts w:hint="eastAsia"/>
          <w:lang w:eastAsia="zh-CN"/>
        </w:rPr>
        <w:t xml:space="preserve">When the </w:t>
      </w:r>
      <w:r w:rsidR="00900DC2">
        <w:rPr>
          <w:rFonts w:hint="eastAsia"/>
          <w:lang w:eastAsia="zh-CN"/>
        </w:rPr>
        <w:t>UAV UE</w:t>
      </w:r>
      <w:r>
        <w:rPr>
          <w:rFonts w:hint="eastAsia"/>
          <w:lang w:eastAsia="zh-CN"/>
        </w:rPr>
        <w:t xml:space="preserve"> flies into cell1 or cell2, because the cell is </w:t>
      </w:r>
      <w:r w:rsidRPr="005C4404">
        <w:rPr>
          <w:rFonts w:hint="eastAsia"/>
          <w:lang w:eastAsia="zh-CN"/>
        </w:rPr>
        <w:t xml:space="preserve">the </w:t>
      </w:r>
      <w:r>
        <w:rPr>
          <w:rFonts w:hint="eastAsia"/>
          <w:lang w:eastAsia="zh-CN"/>
        </w:rPr>
        <w:t xml:space="preserve">cell(s) overlapped with NTZ and only </w:t>
      </w:r>
      <w:r>
        <w:rPr>
          <w:lang w:eastAsia="zh-CN"/>
        </w:rPr>
        <w:t>announc</w:t>
      </w:r>
      <w:r>
        <w:rPr>
          <w:rFonts w:hint="eastAsia"/>
          <w:lang w:eastAsia="zh-CN"/>
        </w:rPr>
        <w:t xml:space="preserve">e the Protected Frequency Band, the </w:t>
      </w:r>
      <w:r w:rsidR="00900DC2">
        <w:rPr>
          <w:rFonts w:hint="eastAsia"/>
          <w:lang w:eastAsia="zh-CN"/>
        </w:rPr>
        <w:t>UAV UE</w:t>
      </w:r>
      <w:r w:rsidRPr="00576DE1">
        <w:rPr>
          <w:rFonts w:hint="eastAsia"/>
          <w:lang w:eastAsia="zh-CN"/>
        </w:rPr>
        <w:t xml:space="preserve"> </w:t>
      </w:r>
      <w:r>
        <w:rPr>
          <w:rFonts w:hint="eastAsia"/>
          <w:lang w:eastAsia="zh-CN"/>
        </w:rPr>
        <w:t xml:space="preserve">stays in </w:t>
      </w:r>
      <w:proofErr w:type="gramStart"/>
      <w:r>
        <w:rPr>
          <w:rFonts w:hint="eastAsia"/>
          <w:lang w:eastAsia="zh-CN"/>
        </w:rPr>
        <w:t>Any</w:t>
      </w:r>
      <w:proofErr w:type="gramEnd"/>
      <w:r>
        <w:rPr>
          <w:rFonts w:hint="eastAsia"/>
          <w:lang w:eastAsia="zh-CN"/>
        </w:rPr>
        <w:t xml:space="preserve"> cell state</w:t>
      </w:r>
      <w:r w:rsidRPr="00AC26F8">
        <w:rPr>
          <w:rFonts w:hint="eastAsia"/>
          <w:lang w:eastAsia="zh-CN"/>
        </w:rPr>
        <w:t>.</w:t>
      </w:r>
      <w:r>
        <w:rPr>
          <w:rFonts w:hint="eastAsia"/>
          <w:lang w:eastAsia="zh-CN"/>
        </w:rPr>
        <w:t xml:space="preserve"> </w:t>
      </w:r>
    </w:p>
    <w:p w:rsidR="00EA463F" w:rsidRPr="00FB1064" w:rsidRDefault="00EA463F" w:rsidP="00EA463F">
      <w:pPr>
        <w:pStyle w:val="B1"/>
        <w:rPr>
          <w:rFonts w:eastAsia="等线"/>
          <w:lang w:eastAsia="zh-CN"/>
        </w:rPr>
      </w:pPr>
      <w:r>
        <w:t>-</w:t>
      </w:r>
      <w:r>
        <w:tab/>
      </w:r>
      <w:r>
        <w:rPr>
          <w:rFonts w:hint="eastAsia"/>
          <w:lang w:eastAsia="zh-CN"/>
        </w:rPr>
        <w:t xml:space="preserve">When the </w:t>
      </w:r>
      <w:r w:rsidR="00900DC2">
        <w:rPr>
          <w:rFonts w:hint="eastAsia"/>
          <w:lang w:eastAsia="zh-CN"/>
        </w:rPr>
        <w:t>UAV UE</w:t>
      </w:r>
      <w:r>
        <w:rPr>
          <w:rFonts w:hint="eastAsia"/>
          <w:lang w:eastAsia="zh-CN"/>
        </w:rPr>
        <w:t xml:space="preserve"> flies into cell3 which is the cell(s) overlapped with NTZ, because cell3 announces the f3 which is the Non-Protected Frequency Band, the </w:t>
      </w:r>
      <w:r w:rsidR="00900DC2">
        <w:rPr>
          <w:rFonts w:hint="eastAsia"/>
          <w:lang w:eastAsia="zh-CN"/>
        </w:rPr>
        <w:t>UAV UE</w:t>
      </w:r>
      <w:r>
        <w:rPr>
          <w:rFonts w:hint="eastAsia"/>
          <w:lang w:eastAsia="zh-CN"/>
        </w:rPr>
        <w:t xml:space="preserve"> selects the f3. </w:t>
      </w:r>
    </w:p>
    <w:p w:rsidR="001751DE" w:rsidRDefault="00EA463F" w:rsidP="00EA463F">
      <w:pPr>
        <w:pStyle w:val="B1"/>
        <w:rPr>
          <w:rFonts w:eastAsia="等线"/>
          <w:lang w:eastAsia="zh-CN"/>
        </w:rPr>
      </w:pPr>
      <w:r>
        <w:t>-</w:t>
      </w:r>
      <w:r>
        <w:tab/>
      </w:r>
      <w:r>
        <w:rPr>
          <w:rFonts w:hint="eastAsia"/>
          <w:lang w:eastAsia="zh-CN"/>
        </w:rPr>
        <w:t>When</w:t>
      </w:r>
      <w:r w:rsidRPr="00FB1064">
        <w:rPr>
          <w:rFonts w:eastAsia="等线" w:hint="eastAsia"/>
          <w:lang w:eastAsia="zh-CN"/>
        </w:rPr>
        <w:t xml:space="preserve"> the </w:t>
      </w:r>
      <w:r w:rsidR="00900DC2">
        <w:rPr>
          <w:rFonts w:eastAsia="等线" w:hint="eastAsia"/>
          <w:lang w:eastAsia="zh-CN"/>
        </w:rPr>
        <w:t>UAV UE</w:t>
      </w:r>
      <w:r w:rsidRPr="00FB1064">
        <w:rPr>
          <w:rFonts w:eastAsia="等线" w:hint="eastAsia"/>
          <w:lang w:eastAsia="zh-CN"/>
        </w:rPr>
        <w:t xml:space="preserve"> flies into cell4 which is not the</w:t>
      </w:r>
      <w:r w:rsidRPr="00EA463F">
        <w:rPr>
          <w:rFonts w:hint="eastAsia"/>
          <w:lang w:eastAsia="zh-CN"/>
        </w:rPr>
        <w:t xml:space="preserve"> </w:t>
      </w:r>
      <w:r>
        <w:rPr>
          <w:rFonts w:hint="eastAsia"/>
          <w:lang w:eastAsia="zh-CN"/>
        </w:rPr>
        <w:t>cell(s) overlapped with NTZ</w:t>
      </w:r>
      <w:r w:rsidRPr="00FB1064">
        <w:rPr>
          <w:rFonts w:eastAsia="等线" w:hint="eastAsia"/>
          <w:lang w:eastAsia="zh-CN"/>
        </w:rPr>
        <w:t xml:space="preserve">, the </w:t>
      </w:r>
      <w:r w:rsidR="00900DC2">
        <w:rPr>
          <w:rFonts w:eastAsia="等线" w:hint="eastAsia"/>
          <w:lang w:eastAsia="zh-CN"/>
        </w:rPr>
        <w:t>UAV UE</w:t>
      </w:r>
      <w:r w:rsidRPr="00FB1064">
        <w:rPr>
          <w:rFonts w:eastAsia="等线" w:hint="eastAsia"/>
          <w:lang w:eastAsia="zh-CN"/>
        </w:rPr>
        <w:t xml:space="preserve"> selects the frequency based on the existing mechanism.</w:t>
      </w:r>
    </w:p>
    <w:p w:rsidR="000836AF" w:rsidRDefault="000836AF" w:rsidP="000836A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Pr="004C7F04">
        <w:rPr>
          <w:rFonts w:ascii="Arial" w:eastAsia="等线" w:hAnsi="Arial" w:cs="Arial" w:hint="eastAsia"/>
          <w:color w:val="FF0000"/>
          <w:sz w:val="28"/>
          <w:szCs w:val="28"/>
          <w:lang w:val="en-US" w:eastAsia="zh-CN"/>
        </w:rPr>
        <w:t>First</w:t>
      </w:r>
      <w:r>
        <w:rPr>
          <w:rFonts w:ascii="Arial" w:hAnsi="Arial" w:cs="Arial"/>
          <w:color w:val="FF0000"/>
          <w:sz w:val="28"/>
          <w:szCs w:val="28"/>
          <w:lang w:val="en-US"/>
        </w:rPr>
        <w:t xml:space="preserve"> change * </w:t>
      </w:r>
    </w:p>
    <w:p w:rsidR="00E96A73" w:rsidRPr="004D3578" w:rsidRDefault="00E96A73" w:rsidP="00E96A73">
      <w:pPr>
        <w:pStyle w:val="1"/>
      </w:pPr>
      <w:bookmarkStart w:id="2" w:name="_Toc157501976"/>
      <w:bookmarkStart w:id="3" w:name="_Toc160357022"/>
      <w:bookmarkStart w:id="4" w:name="_Toc160357235"/>
      <w:bookmarkStart w:id="5" w:name="_Toc160429088"/>
      <w:bookmarkStart w:id="6" w:name="_Toc160798866"/>
      <w:r w:rsidRPr="004D3578">
        <w:t>2</w:t>
      </w:r>
      <w:r w:rsidRPr="004D3578">
        <w:tab/>
        <w:t>References</w:t>
      </w:r>
      <w:bookmarkEnd w:id="2"/>
      <w:bookmarkEnd w:id="3"/>
      <w:bookmarkEnd w:id="4"/>
      <w:bookmarkEnd w:id="5"/>
      <w:bookmarkEnd w:id="6"/>
    </w:p>
    <w:p w:rsidR="00E96A73" w:rsidRPr="004D3578" w:rsidRDefault="00E96A73" w:rsidP="00E96A73">
      <w:r w:rsidRPr="004D3578">
        <w:t>The following documents contain provisions which, through reference in this text, constitute provisions of the present document.</w:t>
      </w:r>
    </w:p>
    <w:p w:rsidR="00E96A73" w:rsidRPr="004D3578" w:rsidRDefault="00E96A73" w:rsidP="00E96A73">
      <w:pPr>
        <w:pStyle w:val="B1"/>
      </w:pPr>
      <w:r>
        <w:t>-</w:t>
      </w:r>
      <w:r>
        <w:tab/>
      </w:r>
      <w:r w:rsidRPr="004D3578">
        <w:t>References are either specific (identified by date of publication, edition number, version number, etc.) or non</w:t>
      </w:r>
      <w:r w:rsidRPr="004D3578">
        <w:noBreakHyphen/>
        <w:t>specific.</w:t>
      </w:r>
    </w:p>
    <w:p w:rsidR="00E96A73" w:rsidRPr="004D3578" w:rsidRDefault="00E96A73" w:rsidP="00E96A73">
      <w:pPr>
        <w:pStyle w:val="B1"/>
      </w:pPr>
      <w:r>
        <w:t>-</w:t>
      </w:r>
      <w:r>
        <w:tab/>
      </w:r>
      <w:r w:rsidRPr="004D3578">
        <w:t>For a specific reference, subsequent revisions do not apply.</w:t>
      </w:r>
    </w:p>
    <w:p w:rsidR="00E96A73" w:rsidRPr="004D3578" w:rsidRDefault="00E96A73" w:rsidP="00E96A7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E96A73" w:rsidRDefault="00E96A73" w:rsidP="00E96A73">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rsidR="00E96A73" w:rsidRDefault="00E96A73" w:rsidP="00E96A73">
      <w:pPr>
        <w:pStyle w:val="EX"/>
        <w:rPr>
          <w:rFonts w:eastAsia="Malgun Gothic"/>
          <w:lang w:eastAsia="ko-KR"/>
        </w:rPr>
      </w:pPr>
      <w:r w:rsidRPr="001A284A">
        <w:rPr>
          <w:rFonts w:eastAsia="Malgun Gothic" w:hint="eastAsia"/>
        </w:rPr>
        <w:t>[</w:t>
      </w:r>
      <w:r w:rsidRPr="001A284A">
        <w:rPr>
          <w:rFonts w:eastAsia="Malgun Gothic"/>
        </w:rPr>
        <w:t>2]</w:t>
      </w:r>
      <w:r w:rsidRPr="001A284A">
        <w:rPr>
          <w:rFonts w:eastAsia="Malgun Gothic"/>
        </w:rPr>
        <w:tab/>
        <w:t>3GPP</w:t>
      </w:r>
      <w:r>
        <w:rPr>
          <w:rFonts w:eastAsia="Malgun Gothic"/>
        </w:rPr>
        <w:t> </w:t>
      </w:r>
      <w:r w:rsidRPr="001A284A">
        <w:rPr>
          <w:rFonts w:eastAsia="Malgun Gothic"/>
        </w:rPr>
        <w:t>TS</w:t>
      </w:r>
      <w:r>
        <w:rPr>
          <w:rFonts w:eastAsia="Malgun Gothic"/>
        </w:rPr>
        <w:t> </w:t>
      </w:r>
      <w:r w:rsidRPr="001A284A">
        <w:rPr>
          <w:rFonts w:eastAsia="Malgun Gothic"/>
        </w:rPr>
        <w:t>23.256: "</w:t>
      </w:r>
      <w:r w:rsidRPr="001A284A">
        <w:t xml:space="preserve">Support of </w:t>
      </w:r>
      <w:proofErr w:type="spellStart"/>
      <w:r w:rsidRPr="001A284A">
        <w:t>Uncrewed</w:t>
      </w:r>
      <w:proofErr w:type="spellEnd"/>
      <w:r w:rsidRPr="001A284A">
        <w:t xml:space="preserve"> Aerial Systems (UAS) connectivity, identification and tracking; Stage 2</w:t>
      </w:r>
      <w:r w:rsidRPr="001A284A">
        <w:rPr>
          <w:rFonts w:eastAsia="Malgun Gothic"/>
        </w:rPr>
        <w:t>".</w:t>
      </w:r>
    </w:p>
    <w:p w:rsidR="00E96A73" w:rsidRDefault="00E96A73" w:rsidP="00E96A73">
      <w:pPr>
        <w:pStyle w:val="EX"/>
        <w:rPr>
          <w:rFonts w:eastAsia="Malgun Gothic"/>
        </w:rPr>
      </w:pPr>
      <w:r w:rsidRPr="00C658E2">
        <w:lastRenderedPageBreak/>
        <w:t>[3]</w:t>
      </w:r>
      <w:r w:rsidRPr="00C658E2">
        <w:tab/>
      </w:r>
      <w:hyperlink r:id="rId18" w:history="1">
        <w:r w:rsidRPr="00C658E2">
          <w:rPr>
            <w:rFonts w:eastAsia="Malgun Gothic"/>
            <w:color w:val="0000FF"/>
            <w:u w:val="single"/>
          </w:rPr>
          <w:t>ECC Decision (22)07 (cept.org)</w:t>
        </w:r>
      </w:hyperlink>
      <w:r w:rsidRPr="00C658E2">
        <w:rPr>
          <w:rFonts w:eastAsia="Malgun Gothic"/>
        </w:rPr>
        <w:t xml:space="preserve"> </w:t>
      </w:r>
      <w:hyperlink r:id="rId19" w:history="1">
        <w:r w:rsidRPr="00C658E2">
          <w:rPr>
            <w:rFonts w:eastAsia="Malgun Gothic"/>
            <w:color w:val="0000FF"/>
            <w:u w:val="single"/>
          </w:rPr>
          <w:t>https://docdb.cept.org/download/4240</w:t>
        </w:r>
      </w:hyperlink>
      <w:r w:rsidRPr="00C658E2">
        <w:rPr>
          <w:rFonts w:eastAsia="Malgun Gothic"/>
        </w:rPr>
        <w:t xml:space="preserve">: </w:t>
      </w:r>
      <w:r w:rsidRPr="00C658E2">
        <w:t>"</w:t>
      </w:r>
      <w:r w:rsidRPr="00C658E2">
        <w:rPr>
          <w:rFonts w:eastAsia="Malgun Gothic"/>
        </w:rPr>
        <w:t>Harmonised technical conditions for the usage of aerial UE for communications based on LTE and 5G NR in the bands 703-733 MHz, 832-862 MHz, 880-915 MHz, 1710- 1785 MHz, 1920-1980 MHz, 2500-2570 MHz and 2570- 2620 MHz harmonised for MFCN</w:t>
      </w:r>
      <w:r w:rsidRPr="00C658E2">
        <w:t>"</w:t>
      </w:r>
      <w:r w:rsidRPr="00C658E2">
        <w:rPr>
          <w:rFonts w:eastAsia="Malgun Gothic"/>
        </w:rPr>
        <w:t>.</w:t>
      </w:r>
    </w:p>
    <w:p w:rsidR="00E96A73" w:rsidRPr="0071202B" w:rsidRDefault="00E96A73" w:rsidP="00E96A73">
      <w:pPr>
        <w:pStyle w:val="EX"/>
        <w:rPr>
          <w:rFonts w:eastAsia="Malgun Gothic"/>
        </w:rPr>
      </w:pPr>
      <w:r w:rsidRPr="0071202B">
        <w:rPr>
          <w:rFonts w:eastAsia="Malgun Gothic"/>
        </w:rPr>
        <w:t>[4]</w:t>
      </w:r>
      <w:r w:rsidRPr="0071202B">
        <w:rPr>
          <w:rFonts w:eastAsia="Malgun Gothic"/>
        </w:rPr>
        <w:tab/>
        <w:t>3GPP</w:t>
      </w:r>
      <w:r>
        <w:rPr>
          <w:rFonts w:eastAsia="Malgun Gothic"/>
        </w:rPr>
        <w:t> </w:t>
      </w:r>
      <w:r w:rsidRPr="0071202B">
        <w:rPr>
          <w:rFonts w:eastAsia="Malgun Gothic"/>
        </w:rPr>
        <w:t>TS</w:t>
      </w:r>
      <w:r>
        <w:rPr>
          <w:rFonts w:eastAsia="Malgun Gothic"/>
        </w:rPr>
        <w:t> </w:t>
      </w:r>
      <w:r w:rsidRPr="0071202B">
        <w:rPr>
          <w:rFonts w:eastAsia="Malgun Gothic"/>
        </w:rPr>
        <w:t>23.502: "Procedures for the 5G System; Stage 2".</w:t>
      </w:r>
    </w:p>
    <w:p w:rsidR="00E96A73" w:rsidRDefault="00E96A73" w:rsidP="00E96A73">
      <w:pPr>
        <w:pStyle w:val="EX"/>
        <w:rPr>
          <w:rFonts w:eastAsia="Malgun Gothic"/>
        </w:rPr>
      </w:pPr>
      <w:r w:rsidRPr="0071202B">
        <w:rPr>
          <w:rFonts w:eastAsia="Malgun Gothic"/>
        </w:rPr>
        <w:t>[5]</w:t>
      </w:r>
      <w:r w:rsidRPr="0071202B">
        <w:rPr>
          <w:rFonts w:eastAsia="Malgun Gothic"/>
        </w:rPr>
        <w:tab/>
        <w:t>3GPP</w:t>
      </w:r>
      <w:r>
        <w:rPr>
          <w:rFonts w:eastAsia="Malgun Gothic"/>
        </w:rPr>
        <w:t> </w:t>
      </w:r>
      <w:r w:rsidRPr="0071202B">
        <w:rPr>
          <w:rFonts w:eastAsia="Malgun Gothic"/>
        </w:rPr>
        <w:t>TS</w:t>
      </w:r>
      <w:r>
        <w:rPr>
          <w:rFonts w:eastAsia="Malgun Gothic"/>
        </w:rPr>
        <w:t> </w:t>
      </w:r>
      <w:r w:rsidRPr="0071202B">
        <w:rPr>
          <w:rFonts w:eastAsia="Malgun Gothic"/>
        </w:rPr>
        <w:t>23.501: "System Architecture for the 5G System; Stage 2".</w:t>
      </w:r>
    </w:p>
    <w:p w:rsidR="00E96A73" w:rsidRPr="002C6302" w:rsidRDefault="00E96A73" w:rsidP="00E96A73">
      <w:pPr>
        <w:pStyle w:val="EX"/>
        <w:rPr>
          <w:rFonts w:eastAsia="宋体"/>
          <w:lang w:eastAsia="en-US"/>
        </w:rPr>
      </w:pPr>
      <w:r w:rsidRPr="00C658E2">
        <w:rPr>
          <w:rFonts w:eastAsia="Malgun Gothic"/>
        </w:rPr>
        <w:t>[6]</w:t>
      </w:r>
      <w:r w:rsidRPr="00C658E2">
        <w:rPr>
          <w:rFonts w:eastAsia="宋体"/>
        </w:rPr>
        <w:tab/>
        <w:t>3GPP</w:t>
      </w:r>
      <w:r>
        <w:rPr>
          <w:rFonts w:eastAsia="宋体"/>
        </w:rPr>
        <w:t> </w:t>
      </w:r>
      <w:r w:rsidRPr="00C658E2">
        <w:rPr>
          <w:rFonts w:eastAsia="宋体"/>
        </w:rPr>
        <w:t>TS</w:t>
      </w:r>
      <w:r>
        <w:rPr>
          <w:rFonts w:eastAsia="宋体"/>
        </w:rPr>
        <w:t> </w:t>
      </w:r>
      <w:r w:rsidRPr="00C658E2">
        <w:rPr>
          <w:rFonts w:eastAsia="宋体"/>
        </w:rPr>
        <w:t>23.288: "</w:t>
      </w:r>
      <w:r w:rsidRPr="00C658E2">
        <w:rPr>
          <w:rFonts w:eastAsia="Malgun Gothic"/>
        </w:rPr>
        <w:t>Architecture enhancements for 5G System (5GS) to support network data analytics services</w:t>
      </w:r>
      <w:r w:rsidRPr="00C658E2">
        <w:rPr>
          <w:rFonts w:eastAsia="宋体"/>
        </w:rPr>
        <w:t>".</w:t>
      </w:r>
    </w:p>
    <w:p w:rsidR="00E96A73" w:rsidRDefault="00E96A73" w:rsidP="00E96A73">
      <w:pPr>
        <w:pStyle w:val="EX"/>
        <w:rPr>
          <w:rFonts w:eastAsia="宋体"/>
          <w:lang w:eastAsia="zh-CN"/>
        </w:rPr>
      </w:pPr>
      <w:r w:rsidRPr="00C658E2">
        <w:rPr>
          <w:rFonts w:eastAsia="Malgun Gothic"/>
        </w:rPr>
        <w:t>[7]</w:t>
      </w:r>
      <w:r w:rsidRPr="00C658E2">
        <w:rPr>
          <w:rFonts w:eastAsia="Malgun Gothic"/>
        </w:rPr>
        <w:tab/>
      </w:r>
      <w:r w:rsidRPr="00C658E2">
        <w:rPr>
          <w:rFonts w:eastAsia="宋体"/>
        </w:rPr>
        <w:t>3GPP</w:t>
      </w:r>
      <w:r>
        <w:rPr>
          <w:rFonts w:eastAsia="宋体"/>
        </w:rPr>
        <w:t> </w:t>
      </w:r>
      <w:r w:rsidRPr="00C658E2">
        <w:rPr>
          <w:rFonts w:eastAsia="宋体"/>
        </w:rPr>
        <w:t>TS</w:t>
      </w:r>
      <w:r>
        <w:rPr>
          <w:rFonts w:eastAsia="宋体"/>
        </w:rPr>
        <w:t> </w:t>
      </w:r>
      <w:r w:rsidRPr="00C658E2">
        <w:rPr>
          <w:rFonts w:eastAsia="宋体"/>
        </w:rPr>
        <w:t>23.273: "5G System (5GS) Location Services (LCS); Stage 2".</w:t>
      </w:r>
    </w:p>
    <w:p w:rsidR="00E96A73" w:rsidRDefault="00E96A73" w:rsidP="00E96A73">
      <w:pPr>
        <w:pStyle w:val="EX"/>
        <w:rPr>
          <w:rFonts w:eastAsia="Malgun Gothic"/>
        </w:rPr>
      </w:pPr>
      <w:r w:rsidRPr="0071202B">
        <w:rPr>
          <w:rFonts w:eastAsia="Malgun Gothic"/>
        </w:rPr>
        <w:t>[</w:t>
      </w:r>
      <w:r>
        <w:rPr>
          <w:rFonts w:eastAsia="Malgun Gothic"/>
        </w:rPr>
        <w:t>8</w:t>
      </w:r>
      <w:r w:rsidRPr="0071202B">
        <w:rPr>
          <w:rFonts w:eastAsia="Malgun Gothic"/>
        </w:rPr>
        <w:t>]</w:t>
      </w:r>
      <w:r w:rsidRPr="0071202B">
        <w:rPr>
          <w:rFonts w:eastAsia="Malgun Gothic"/>
        </w:rPr>
        <w:tab/>
        <w:t>3GPP</w:t>
      </w:r>
      <w:r>
        <w:rPr>
          <w:rFonts w:eastAsia="Malgun Gothic"/>
        </w:rPr>
        <w:t> </w:t>
      </w:r>
      <w:r w:rsidRPr="0071202B">
        <w:rPr>
          <w:rFonts w:eastAsia="Malgun Gothic"/>
        </w:rPr>
        <w:t>TS</w:t>
      </w:r>
      <w:r>
        <w:rPr>
          <w:rFonts w:eastAsia="Malgun Gothic"/>
        </w:rPr>
        <w:t> </w:t>
      </w:r>
      <w:r w:rsidRPr="0071202B">
        <w:rPr>
          <w:rFonts w:eastAsia="Malgun Gothic"/>
        </w:rPr>
        <w:t>23.</w:t>
      </w:r>
      <w:r>
        <w:rPr>
          <w:rFonts w:eastAsia="Malgun Gothic"/>
        </w:rPr>
        <w:t>287</w:t>
      </w:r>
      <w:r w:rsidRPr="0071202B">
        <w:rPr>
          <w:rFonts w:eastAsia="Malgun Gothic"/>
        </w:rPr>
        <w:t>: "</w:t>
      </w:r>
      <w:r w:rsidRPr="00C77F4C">
        <w:rPr>
          <w:rFonts w:eastAsia="Malgun Gothic"/>
        </w:rPr>
        <w:t>Architecture enhancements for 5G System (5GS) to support Vehicle-to-Everything (V2X) services</w:t>
      </w:r>
      <w:r w:rsidRPr="0071202B">
        <w:rPr>
          <w:rFonts w:eastAsia="Malgun Gothic"/>
        </w:rPr>
        <w:t>".</w:t>
      </w:r>
    </w:p>
    <w:p w:rsidR="00E96A73" w:rsidRDefault="00E96A73" w:rsidP="00E96A73">
      <w:pPr>
        <w:pStyle w:val="EX"/>
        <w:rPr>
          <w:rFonts w:eastAsia="Malgun Gothic"/>
        </w:rPr>
      </w:pPr>
      <w:bookmarkStart w:id="7" w:name="definitions"/>
      <w:bookmarkEnd w:id="7"/>
      <w:r w:rsidRPr="0071202B">
        <w:rPr>
          <w:rFonts w:eastAsia="Malgun Gothic"/>
        </w:rPr>
        <w:t>[</w:t>
      </w:r>
      <w:r>
        <w:rPr>
          <w:rFonts w:eastAsia="Malgun Gothic"/>
        </w:rPr>
        <w:t>9</w:t>
      </w:r>
      <w:r w:rsidRPr="0071202B">
        <w:rPr>
          <w:rFonts w:eastAsia="Malgun Gothic"/>
        </w:rPr>
        <w:t>]</w:t>
      </w:r>
      <w:r w:rsidRPr="0071202B">
        <w:rPr>
          <w:rFonts w:eastAsia="Malgun Gothic"/>
        </w:rPr>
        <w:tab/>
        <w:t>3GPP</w:t>
      </w:r>
      <w:r>
        <w:rPr>
          <w:rFonts w:eastAsia="Malgun Gothic"/>
        </w:rPr>
        <w:t> </w:t>
      </w:r>
      <w:r w:rsidRPr="0071202B">
        <w:rPr>
          <w:rFonts w:eastAsia="Malgun Gothic"/>
        </w:rPr>
        <w:t>TS</w:t>
      </w:r>
      <w:r>
        <w:rPr>
          <w:rFonts w:eastAsia="Malgun Gothic"/>
        </w:rPr>
        <w:t> 38</w:t>
      </w:r>
      <w:r w:rsidRPr="0071202B">
        <w:rPr>
          <w:rFonts w:eastAsia="Malgun Gothic"/>
        </w:rPr>
        <w:t>.</w:t>
      </w:r>
      <w:r>
        <w:rPr>
          <w:rFonts w:eastAsia="Malgun Gothic"/>
        </w:rPr>
        <w:t>300</w:t>
      </w:r>
      <w:r w:rsidRPr="0071202B">
        <w:rPr>
          <w:rFonts w:eastAsia="Malgun Gothic"/>
        </w:rPr>
        <w:t>: "</w:t>
      </w:r>
      <w:r>
        <w:rPr>
          <w:rFonts w:eastAsia="Malgun Gothic"/>
        </w:rPr>
        <w:t>NR; NR and NG-RAN Overall description; Stage-2</w:t>
      </w:r>
      <w:r w:rsidRPr="0071202B">
        <w:rPr>
          <w:rFonts w:eastAsia="Malgun Gothic"/>
        </w:rPr>
        <w:t>".</w:t>
      </w:r>
    </w:p>
    <w:p w:rsidR="00E96A73" w:rsidRPr="00140E21" w:rsidRDefault="00E96A73" w:rsidP="00E96A73">
      <w:pPr>
        <w:pStyle w:val="EX"/>
        <w:rPr>
          <w:ins w:id="8" w:author="catt" w:date="2024-04-05T11:28:00Z"/>
        </w:rPr>
      </w:pPr>
      <w:ins w:id="9" w:author="catt" w:date="2024-04-05T11:28:00Z">
        <w:r>
          <w:t>[</w:t>
        </w:r>
        <w:r w:rsidRPr="000C2B2E">
          <w:rPr>
            <w:rFonts w:eastAsia="等线" w:hint="eastAsia"/>
            <w:lang w:eastAsia="zh-CN"/>
          </w:rPr>
          <w:t>x</w:t>
        </w:r>
        <w:r w:rsidRPr="00140E21">
          <w:t>]</w:t>
        </w:r>
        <w:r w:rsidRPr="00140E21">
          <w:tab/>
          <w:t>3GPP</w:t>
        </w:r>
        <w:r>
          <w:t> </w:t>
        </w:r>
        <w:r w:rsidRPr="00140E21">
          <w:t>TS</w:t>
        </w:r>
        <w:r>
          <w:t> </w:t>
        </w:r>
        <w:r w:rsidRPr="00140E21">
          <w:t>23.401: "General Packet Radio Service (GPRS) enhancements for Evolved Universal Terrestrial Radio Access Network (E-UTRAN) access".</w:t>
        </w:r>
      </w:ins>
    </w:p>
    <w:p w:rsidR="0019418E" w:rsidRDefault="007F7C04" w:rsidP="00C8098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0" w:name="_Toc510607499"/>
      <w:bookmarkStart w:id="11" w:name="_Toc518306733"/>
      <w:bookmarkEnd w:id="0"/>
      <w:r>
        <w:rPr>
          <w:rFonts w:ascii="Arial" w:hAnsi="Arial" w:cs="Arial"/>
          <w:color w:val="FF0000"/>
          <w:sz w:val="28"/>
          <w:szCs w:val="28"/>
          <w:lang w:val="en-US"/>
        </w:rPr>
        <w:t xml:space="preserve">* </w:t>
      </w:r>
      <w:r w:rsidR="000836AF" w:rsidRPr="00B83449">
        <w:rPr>
          <w:rFonts w:ascii="Arial" w:eastAsia="等线" w:hAnsi="Arial" w:cs="Arial" w:hint="eastAsia"/>
          <w:color w:val="FF0000"/>
          <w:sz w:val="28"/>
          <w:szCs w:val="28"/>
          <w:lang w:val="en-US" w:eastAsia="zh-CN"/>
        </w:rPr>
        <w:t>Second</w:t>
      </w:r>
      <w:r>
        <w:rPr>
          <w:rFonts w:ascii="Arial" w:hAnsi="Arial" w:cs="Arial"/>
          <w:color w:val="FF0000"/>
          <w:sz w:val="28"/>
          <w:szCs w:val="28"/>
          <w:lang w:val="en-US"/>
        </w:rPr>
        <w:t xml:space="preserve"> change * </w:t>
      </w:r>
    </w:p>
    <w:p w:rsidR="008A00C8" w:rsidRPr="007177BE" w:rsidRDefault="008A00C8" w:rsidP="008A00C8">
      <w:pPr>
        <w:pStyle w:val="2"/>
      </w:pPr>
      <w:bookmarkStart w:id="12" w:name="_Toc22192650"/>
      <w:bookmarkStart w:id="13" w:name="_Toc23402388"/>
      <w:bookmarkStart w:id="14" w:name="_Toc23402418"/>
      <w:bookmarkStart w:id="15" w:name="_Toc26386423"/>
      <w:bookmarkStart w:id="16" w:name="_Toc26431229"/>
      <w:bookmarkStart w:id="17" w:name="_Toc30694627"/>
      <w:bookmarkStart w:id="18" w:name="_Toc43906649"/>
      <w:bookmarkStart w:id="19" w:name="_Toc43906765"/>
      <w:bookmarkStart w:id="20" w:name="_Toc44311891"/>
      <w:bookmarkStart w:id="21" w:name="_Toc50536533"/>
      <w:bookmarkStart w:id="22" w:name="_Toc54930305"/>
      <w:bookmarkStart w:id="23" w:name="_Toc54968110"/>
      <w:bookmarkStart w:id="24" w:name="_Toc57236432"/>
      <w:bookmarkStart w:id="25" w:name="_Toc57236595"/>
      <w:bookmarkStart w:id="26" w:name="_Toc57530236"/>
      <w:bookmarkStart w:id="27" w:name="_Toc57532437"/>
      <w:bookmarkStart w:id="28" w:name="_Toc157749896"/>
      <w:bookmarkStart w:id="29" w:name="_Toc16839382"/>
      <w:bookmarkStart w:id="30" w:name="_Toc43819957"/>
      <w:bookmarkStart w:id="31" w:name="_Toc43882472"/>
      <w:bookmarkStart w:id="32" w:name="_Toc43882646"/>
      <w:bookmarkStart w:id="33" w:name="_Toc43882633"/>
      <w:bookmarkStart w:id="34" w:name="_Toc43882459"/>
      <w:bookmarkEnd w:id="10"/>
      <w:bookmarkEnd w:id="11"/>
      <w:r w:rsidRPr="007177BE">
        <w:t>6.0</w:t>
      </w:r>
      <w:r w:rsidRPr="007177BE">
        <w:tab/>
        <w:t>Mapping of Solutions to Key Issues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bookmarkEnd w:id="29"/>
    <w:p w:rsidR="008A00C8" w:rsidRPr="007462A4" w:rsidRDefault="008A00C8" w:rsidP="008A00C8">
      <w:pPr>
        <w:pStyle w:val="TH"/>
      </w:pPr>
      <w:r w:rsidRPr="007462A4">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1"/>
        <w:gridCol w:w="1791"/>
        <w:gridCol w:w="1719"/>
      </w:tblGrid>
      <w:tr w:rsidR="008A00C8" w:rsidRPr="001A284A" w:rsidTr="004B78AF">
        <w:trPr>
          <w:cantSplit/>
          <w:jc w:val="center"/>
        </w:trPr>
        <w:tc>
          <w:tcPr>
            <w:tcW w:w="1911" w:type="dxa"/>
          </w:tcPr>
          <w:p w:rsidR="008A00C8" w:rsidRPr="001A284A" w:rsidRDefault="008A00C8" w:rsidP="004B78AF">
            <w:pPr>
              <w:pStyle w:val="TAH"/>
              <w:rPr>
                <w:sz w:val="16"/>
                <w:szCs w:val="16"/>
              </w:rPr>
            </w:pPr>
            <w:r w:rsidRPr="001A284A">
              <w:rPr>
                <w:sz w:val="16"/>
                <w:szCs w:val="16"/>
              </w:rPr>
              <w:t>Solutions</w:t>
            </w:r>
          </w:p>
        </w:tc>
        <w:tc>
          <w:tcPr>
            <w:tcW w:w="1791" w:type="dxa"/>
            <w:tcBorders>
              <w:right w:val="nil"/>
            </w:tcBorders>
          </w:tcPr>
          <w:p w:rsidR="008A00C8" w:rsidRPr="001A284A" w:rsidRDefault="008A00C8" w:rsidP="004B78AF">
            <w:pPr>
              <w:pStyle w:val="TAH"/>
              <w:rPr>
                <w:sz w:val="16"/>
                <w:szCs w:val="16"/>
              </w:rPr>
            </w:pPr>
          </w:p>
        </w:tc>
        <w:tc>
          <w:tcPr>
            <w:tcW w:w="1719" w:type="dxa"/>
            <w:tcBorders>
              <w:left w:val="nil"/>
            </w:tcBorders>
          </w:tcPr>
          <w:p w:rsidR="008A00C8" w:rsidRPr="001A284A" w:rsidRDefault="008A00C8" w:rsidP="004B78AF">
            <w:pPr>
              <w:pStyle w:val="TAH"/>
              <w:rPr>
                <w:sz w:val="16"/>
                <w:szCs w:val="16"/>
              </w:rPr>
            </w:pPr>
          </w:p>
        </w:tc>
      </w:tr>
      <w:tr w:rsidR="008A00C8" w:rsidRPr="001A284A" w:rsidTr="004B78AF">
        <w:trPr>
          <w:cantSplit/>
          <w:jc w:val="center"/>
        </w:trPr>
        <w:tc>
          <w:tcPr>
            <w:tcW w:w="1911" w:type="dxa"/>
          </w:tcPr>
          <w:p w:rsidR="008A00C8" w:rsidRPr="001A284A" w:rsidRDefault="008A00C8" w:rsidP="004B78AF">
            <w:pPr>
              <w:pStyle w:val="TAH"/>
              <w:rPr>
                <w:sz w:val="16"/>
                <w:szCs w:val="16"/>
              </w:rPr>
            </w:pPr>
          </w:p>
        </w:tc>
        <w:tc>
          <w:tcPr>
            <w:tcW w:w="1791" w:type="dxa"/>
          </w:tcPr>
          <w:p w:rsidR="008A00C8" w:rsidRPr="001A284A" w:rsidRDefault="008A00C8" w:rsidP="008A00C8">
            <w:pPr>
              <w:pStyle w:val="TAH"/>
              <w:rPr>
                <w:sz w:val="16"/>
                <w:szCs w:val="16"/>
              </w:rPr>
            </w:pPr>
            <w:r w:rsidRPr="001A284A">
              <w:rPr>
                <w:sz w:val="16"/>
                <w:szCs w:val="16"/>
              </w:rPr>
              <w:t>&lt;Key Issue #</w:t>
            </w:r>
            <w:del w:id="35" w:author="catt" w:date="2024-02-04T20:16:00Z">
              <w:r w:rsidRPr="001A284A" w:rsidDel="008A00C8">
                <w:rPr>
                  <w:sz w:val="16"/>
                  <w:szCs w:val="16"/>
                </w:rPr>
                <w:delText>x</w:delText>
              </w:r>
            </w:del>
            <w:ins w:id="36" w:author="catt" w:date="2024-02-04T20:16:00Z">
              <w:r w:rsidRPr="0004207F">
                <w:rPr>
                  <w:rFonts w:eastAsia="等线" w:hint="eastAsia"/>
                  <w:sz w:val="16"/>
                  <w:szCs w:val="16"/>
                  <w:lang w:eastAsia="zh-CN"/>
                </w:rPr>
                <w:t>3</w:t>
              </w:r>
            </w:ins>
            <w:r w:rsidRPr="001A284A">
              <w:rPr>
                <w:sz w:val="16"/>
                <w:szCs w:val="16"/>
              </w:rPr>
              <w:t>&gt;</w:t>
            </w:r>
          </w:p>
        </w:tc>
        <w:tc>
          <w:tcPr>
            <w:tcW w:w="1719" w:type="dxa"/>
          </w:tcPr>
          <w:p w:rsidR="008A00C8" w:rsidRPr="001A284A" w:rsidRDefault="008A00C8" w:rsidP="004B78AF">
            <w:pPr>
              <w:pStyle w:val="TAH"/>
              <w:rPr>
                <w:sz w:val="16"/>
                <w:szCs w:val="16"/>
              </w:rPr>
            </w:pPr>
            <w:r w:rsidRPr="001A284A">
              <w:rPr>
                <w:sz w:val="16"/>
                <w:szCs w:val="16"/>
              </w:rPr>
              <w:t>&lt;Key Issue #y&gt;</w:t>
            </w:r>
          </w:p>
        </w:tc>
      </w:tr>
      <w:tr w:rsidR="008A00C8" w:rsidRPr="001A284A" w:rsidTr="004B78AF">
        <w:trPr>
          <w:cantSplit/>
          <w:jc w:val="center"/>
        </w:trPr>
        <w:tc>
          <w:tcPr>
            <w:tcW w:w="1911" w:type="dxa"/>
          </w:tcPr>
          <w:p w:rsidR="008A00C8" w:rsidRPr="001A284A" w:rsidRDefault="008A00C8" w:rsidP="004B78AF">
            <w:pPr>
              <w:pStyle w:val="TAH"/>
              <w:rPr>
                <w:sz w:val="16"/>
                <w:szCs w:val="16"/>
              </w:rPr>
            </w:pPr>
            <w:r w:rsidRPr="001A284A">
              <w:rPr>
                <w:sz w:val="16"/>
                <w:szCs w:val="16"/>
              </w:rPr>
              <w:t>#x</w:t>
            </w:r>
          </w:p>
        </w:tc>
        <w:tc>
          <w:tcPr>
            <w:tcW w:w="1791" w:type="dxa"/>
          </w:tcPr>
          <w:p w:rsidR="008A00C8" w:rsidRPr="0004207F" w:rsidRDefault="008A00C8" w:rsidP="004B78AF">
            <w:pPr>
              <w:pStyle w:val="TAC"/>
              <w:rPr>
                <w:rFonts w:eastAsia="等线"/>
                <w:sz w:val="16"/>
                <w:szCs w:val="16"/>
                <w:lang w:eastAsia="zh-CN"/>
              </w:rPr>
            </w:pPr>
            <w:ins w:id="37" w:author="catt" w:date="2024-02-04T20:16:00Z">
              <w:r w:rsidRPr="0004207F">
                <w:rPr>
                  <w:rFonts w:eastAsia="等线" w:hint="eastAsia"/>
                  <w:sz w:val="16"/>
                  <w:szCs w:val="16"/>
                  <w:lang w:eastAsia="zh-CN"/>
                </w:rPr>
                <w:t>X</w:t>
              </w:r>
            </w:ins>
          </w:p>
        </w:tc>
        <w:tc>
          <w:tcPr>
            <w:tcW w:w="1719" w:type="dxa"/>
          </w:tcPr>
          <w:p w:rsidR="008A00C8" w:rsidRPr="001A284A" w:rsidRDefault="008A00C8" w:rsidP="004B78AF">
            <w:pPr>
              <w:pStyle w:val="TAC"/>
              <w:rPr>
                <w:sz w:val="16"/>
                <w:szCs w:val="16"/>
              </w:rPr>
            </w:pPr>
          </w:p>
        </w:tc>
      </w:tr>
      <w:tr w:rsidR="008A00C8" w:rsidRPr="001A284A" w:rsidTr="004B78AF">
        <w:trPr>
          <w:cantSplit/>
          <w:jc w:val="center"/>
        </w:trPr>
        <w:tc>
          <w:tcPr>
            <w:tcW w:w="1911" w:type="dxa"/>
          </w:tcPr>
          <w:p w:rsidR="008A00C8" w:rsidRPr="001A284A" w:rsidRDefault="008A00C8" w:rsidP="004B78AF">
            <w:pPr>
              <w:pStyle w:val="TAH"/>
              <w:rPr>
                <w:sz w:val="16"/>
                <w:szCs w:val="16"/>
              </w:rPr>
            </w:pPr>
            <w:r w:rsidRPr="001A284A">
              <w:rPr>
                <w:sz w:val="16"/>
                <w:szCs w:val="16"/>
              </w:rPr>
              <w:t>#y</w:t>
            </w:r>
          </w:p>
        </w:tc>
        <w:tc>
          <w:tcPr>
            <w:tcW w:w="1791" w:type="dxa"/>
          </w:tcPr>
          <w:p w:rsidR="008A00C8" w:rsidRPr="001A284A" w:rsidRDefault="008A00C8" w:rsidP="004B78AF">
            <w:pPr>
              <w:pStyle w:val="TAC"/>
              <w:rPr>
                <w:sz w:val="16"/>
                <w:szCs w:val="16"/>
              </w:rPr>
            </w:pPr>
          </w:p>
        </w:tc>
        <w:tc>
          <w:tcPr>
            <w:tcW w:w="1719" w:type="dxa"/>
          </w:tcPr>
          <w:p w:rsidR="008A00C8" w:rsidRPr="001A284A" w:rsidRDefault="008A00C8" w:rsidP="004B78AF">
            <w:pPr>
              <w:pStyle w:val="TAC"/>
              <w:rPr>
                <w:sz w:val="16"/>
                <w:szCs w:val="16"/>
              </w:rPr>
            </w:pPr>
          </w:p>
        </w:tc>
      </w:tr>
    </w:tbl>
    <w:p w:rsidR="008A00C8" w:rsidRPr="007177BE" w:rsidRDefault="008A00C8" w:rsidP="008A00C8"/>
    <w:p w:rsidR="008A00C8" w:rsidRDefault="008A00C8" w:rsidP="008A00C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000836AF" w:rsidRPr="00B83449">
        <w:rPr>
          <w:rFonts w:ascii="Arial" w:eastAsia="等线" w:hAnsi="Arial" w:cs="Arial" w:hint="eastAsia"/>
          <w:color w:val="FF0000"/>
          <w:sz w:val="28"/>
          <w:szCs w:val="28"/>
          <w:lang w:val="en-US" w:eastAsia="zh-CN"/>
        </w:rPr>
        <w:t>Third</w:t>
      </w:r>
      <w:r>
        <w:rPr>
          <w:rFonts w:ascii="Arial" w:hAnsi="Arial" w:cs="Arial"/>
          <w:color w:val="FF0000"/>
          <w:sz w:val="28"/>
          <w:szCs w:val="28"/>
          <w:lang w:val="en-US"/>
        </w:rPr>
        <w:t xml:space="preserve"> change * </w:t>
      </w:r>
    </w:p>
    <w:p w:rsidR="008A00C8" w:rsidRPr="007177BE" w:rsidRDefault="008A00C8" w:rsidP="008A00C8">
      <w:pPr>
        <w:pStyle w:val="2"/>
        <w:rPr>
          <w:rFonts w:eastAsia="DengXian"/>
        </w:rPr>
      </w:pPr>
      <w:bookmarkStart w:id="38" w:name="_Toc500949097"/>
      <w:bookmarkStart w:id="39" w:name="_Toc92875660"/>
      <w:bookmarkStart w:id="40" w:name="_Toc93070684"/>
      <w:bookmarkStart w:id="41" w:name="_Toc157749897"/>
      <w:proofErr w:type="gramStart"/>
      <w:r w:rsidRPr="007177BE">
        <w:rPr>
          <w:rFonts w:eastAsia="DengXian"/>
          <w:lang w:eastAsia="zh-CN"/>
        </w:rPr>
        <w:t>6.</w:t>
      </w:r>
      <w:r w:rsidRPr="007177BE">
        <w:rPr>
          <w:rFonts w:eastAsia="DengXian" w:hint="eastAsia"/>
          <w:lang w:eastAsia="zh-CN"/>
        </w:rPr>
        <w:t>X</w:t>
      </w:r>
      <w:proofErr w:type="gramEnd"/>
      <w:r w:rsidRPr="007177BE">
        <w:rPr>
          <w:rFonts w:eastAsia="DengXian" w:hint="eastAsia"/>
          <w:lang w:eastAsia="ko-KR"/>
        </w:rPr>
        <w:tab/>
      </w:r>
      <w:r w:rsidRPr="007177BE">
        <w:rPr>
          <w:rFonts w:eastAsia="DengXian"/>
        </w:rPr>
        <w:t>Solution</w:t>
      </w:r>
      <w:r w:rsidRPr="007177BE">
        <w:rPr>
          <w:rFonts w:eastAsia="DengXian" w:hint="eastAsia"/>
          <w:lang w:eastAsia="zh-CN"/>
        </w:rPr>
        <w:t xml:space="preserve"> #</w:t>
      </w:r>
      <w:r w:rsidRPr="007177BE">
        <w:rPr>
          <w:rFonts w:eastAsia="DengXian"/>
          <w:lang w:eastAsia="zh-CN"/>
        </w:rPr>
        <w:t>X</w:t>
      </w:r>
      <w:r w:rsidRPr="007177BE">
        <w:rPr>
          <w:rFonts w:eastAsia="DengXian"/>
        </w:rPr>
        <w:t xml:space="preserve">: </w:t>
      </w:r>
      <w:bookmarkEnd w:id="38"/>
      <w:ins w:id="42" w:author="catt" w:date="2024-02-08T16:08:00Z">
        <w:r w:rsidR="00283386" w:rsidRPr="00283386">
          <w:rPr>
            <w:rFonts w:eastAsia="DengXian" w:hint="eastAsia"/>
          </w:rPr>
          <w:t>Support of No Transmit Zones</w:t>
        </w:r>
      </w:ins>
      <w:del w:id="43" w:author="catt" w:date="2024-02-08T16:08:00Z">
        <w:r w:rsidRPr="007177BE" w:rsidDel="00283386">
          <w:rPr>
            <w:rFonts w:eastAsia="DengXian"/>
          </w:rPr>
          <w:delText>&lt;Solution Title&gt;</w:delText>
        </w:r>
      </w:del>
      <w:bookmarkEnd w:id="39"/>
      <w:bookmarkEnd w:id="40"/>
      <w:bookmarkEnd w:id="41"/>
    </w:p>
    <w:p w:rsidR="008A00C8" w:rsidRPr="007177BE" w:rsidRDefault="008A00C8" w:rsidP="008A00C8">
      <w:pPr>
        <w:pStyle w:val="3"/>
        <w:rPr>
          <w:rFonts w:eastAsia="DengXian"/>
        </w:rPr>
      </w:pPr>
      <w:bookmarkStart w:id="44" w:name="_Toc500949098"/>
      <w:bookmarkStart w:id="45" w:name="_Toc92875661"/>
      <w:bookmarkStart w:id="46" w:name="_Toc93070685"/>
      <w:bookmarkStart w:id="47" w:name="_Toc157749898"/>
      <w:proofErr w:type="gramStart"/>
      <w:r w:rsidRPr="007177BE">
        <w:rPr>
          <w:rFonts w:eastAsia="DengXian"/>
        </w:rPr>
        <w:t>6.</w:t>
      </w:r>
      <w:r w:rsidRPr="007177BE">
        <w:rPr>
          <w:rFonts w:eastAsia="DengXian" w:hint="eastAsia"/>
        </w:rPr>
        <w:t>X</w:t>
      </w:r>
      <w:r w:rsidRPr="007177BE">
        <w:rPr>
          <w:rFonts w:eastAsia="DengXian"/>
        </w:rPr>
        <w:t>.</w:t>
      </w:r>
      <w:r w:rsidRPr="007177BE">
        <w:rPr>
          <w:rFonts w:eastAsia="DengXian" w:hint="eastAsia"/>
        </w:rPr>
        <w:t>1</w:t>
      </w:r>
      <w:proofErr w:type="gramEnd"/>
      <w:r w:rsidRPr="007177BE">
        <w:rPr>
          <w:rFonts w:eastAsia="DengXian" w:hint="eastAsia"/>
        </w:rPr>
        <w:tab/>
      </w:r>
      <w:r w:rsidRPr="007177BE">
        <w:rPr>
          <w:rFonts w:eastAsia="DengXian"/>
        </w:rPr>
        <w:t>Key Issue mapping</w:t>
      </w:r>
      <w:bookmarkEnd w:id="44"/>
      <w:bookmarkEnd w:id="45"/>
      <w:bookmarkEnd w:id="46"/>
      <w:bookmarkEnd w:id="47"/>
    </w:p>
    <w:p w:rsidR="008A00C8" w:rsidRPr="007177BE" w:rsidDel="00347AB2" w:rsidRDefault="008A00C8" w:rsidP="008A00C8">
      <w:pPr>
        <w:pStyle w:val="EditorsNote"/>
        <w:rPr>
          <w:del w:id="48" w:author="catt" w:date="2024-02-08T14:47:00Z"/>
          <w:rFonts w:eastAsia="DengXian"/>
          <w:lang w:val="en-US"/>
        </w:rPr>
      </w:pPr>
      <w:del w:id="49" w:author="catt" w:date="2024-02-08T14:47:00Z">
        <w:r w:rsidRPr="007177BE" w:rsidDel="00347AB2">
          <w:rPr>
            <w:lang w:eastAsia="ko-KR"/>
          </w:rPr>
          <w:delText>Editor</w:delText>
        </w:r>
        <w:r w:rsidDel="00347AB2">
          <w:rPr>
            <w:lang w:eastAsia="ko-KR"/>
          </w:rPr>
          <w:delText>'</w:delText>
        </w:r>
        <w:r w:rsidRPr="007177BE" w:rsidDel="00347AB2">
          <w:rPr>
            <w:lang w:eastAsia="ko-KR"/>
          </w:rPr>
          <w:delText>s note:</w:delText>
        </w:r>
        <w:r w:rsidRPr="007177BE" w:rsidDel="00347AB2">
          <w:rPr>
            <w:rFonts w:eastAsia="DengXian"/>
          </w:rPr>
          <w:tab/>
        </w:r>
        <w:r w:rsidRPr="007177BE" w:rsidDel="00347AB2">
          <w:rPr>
            <w:rFonts w:eastAsia="DengXian"/>
            <w:lang w:val="en-US"/>
          </w:rPr>
          <w:delText>This clause</w:delText>
        </w:r>
        <w:r w:rsidDel="00347AB2">
          <w:rPr>
            <w:rFonts w:eastAsia="DengXian"/>
            <w:lang w:val="en-US"/>
          </w:rPr>
          <w:delText xml:space="preserve"> </w:delText>
        </w:r>
        <w:r w:rsidRPr="007177BE" w:rsidDel="00347AB2">
          <w:rPr>
            <w:rFonts w:eastAsia="DengXian"/>
            <w:lang w:val="en-US"/>
          </w:rPr>
          <w:delText>lists the key issue(s) addressed by this solution.</w:delText>
        </w:r>
      </w:del>
    </w:p>
    <w:p w:rsidR="008A00C8" w:rsidRPr="008A00C8" w:rsidRDefault="008A00C8" w:rsidP="008A00C8">
      <w:bookmarkStart w:id="50" w:name="_Toc500949099"/>
      <w:bookmarkStart w:id="51" w:name="_Toc92875662"/>
      <w:bookmarkStart w:id="52" w:name="_Toc93070686"/>
      <w:proofErr w:type="gramStart"/>
      <w:ins w:id="53" w:author="catt" w:date="2024-02-04T20:17:00Z">
        <w:r w:rsidRPr="0004207F">
          <w:rPr>
            <w:rFonts w:eastAsia="等线" w:hint="eastAsia"/>
            <w:lang w:eastAsia="zh-CN"/>
          </w:rPr>
          <w:t>This solution address</w:t>
        </w:r>
        <w:proofErr w:type="gramEnd"/>
        <w:r w:rsidRPr="0004207F">
          <w:rPr>
            <w:rFonts w:eastAsia="等线" w:hint="eastAsia"/>
            <w:lang w:eastAsia="zh-CN"/>
          </w:rPr>
          <w:t xml:space="preserve"> key issue #3: Support of No Transmit Zones.</w:t>
        </w:r>
      </w:ins>
    </w:p>
    <w:p w:rsidR="008A00C8" w:rsidRPr="007177BE" w:rsidRDefault="008A00C8" w:rsidP="008A00C8">
      <w:pPr>
        <w:pStyle w:val="3"/>
        <w:rPr>
          <w:rFonts w:eastAsia="DengXian"/>
        </w:rPr>
      </w:pPr>
      <w:bookmarkStart w:id="54" w:name="_Toc157749899"/>
      <w:proofErr w:type="gramStart"/>
      <w:r w:rsidRPr="007177BE">
        <w:rPr>
          <w:rFonts w:eastAsia="DengXian"/>
        </w:rPr>
        <w:t>6.</w:t>
      </w:r>
      <w:r w:rsidRPr="007177BE">
        <w:rPr>
          <w:rFonts w:eastAsia="DengXian" w:hint="eastAsia"/>
        </w:rPr>
        <w:t>X</w:t>
      </w:r>
      <w:r w:rsidRPr="007177BE">
        <w:rPr>
          <w:rFonts w:eastAsia="DengXian"/>
        </w:rPr>
        <w:t>.2</w:t>
      </w:r>
      <w:proofErr w:type="gramEnd"/>
      <w:r w:rsidRPr="007177BE">
        <w:rPr>
          <w:rFonts w:eastAsia="DengXian" w:hint="eastAsia"/>
        </w:rPr>
        <w:tab/>
        <w:t>Description</w:t>
      </w:r>
      <w:bookmarkEnd w:id="50"/>
      <w:bookmarkEnd w:id="51"/>
      <w:bookmarkEnd w:id="52"/>
      <w:bookmarkEnd w:id="54"/>
    </w:p>
    <w:p w:rsidR="008A00C8" w:rsidRPr="007177BE" w:rsidDel="00347AB2" w:rsidRDefault="008A00C8" w:rsidP="008A00C8">
      <w:pPr>
        <w:pStyle w:val="EditorsNote"/>
        <w:rPr>
          <w:del w:id="55" w:author="catt" w:date="2024-02-08T14:47:00Z"/>
          <w:rFonts w:eastAsia="DengXian"/>
        </w:rPr>
      </w:pPr>
      <w:bookmarkStart w:id="56" w:name="_Toc500949101"/>
      <w:del w:id="57" w:author="catt" w:date="2024-02-08T14:47:00Z">
        <w:r w:rsidRPr="007177BE" w:rsidDel="00347AB2">
          <w:rPr>
            <w:lang w:eastAsia="ko-KR"/>
          </w:rPr>
          <w:delText>Editor</w:delText>
        </w:r>
        <w:r w:rsidDel="00347AB2">
          <w:rPr>
            <w:lang w:eastAsia="ko-KR"/>
          </w:rPr>
          <w:delText>'</w:delText>
        </w:r>
        <w:r w:rsidRPr="007177BE" w:rsidDel="00347AB2">
          <w:rPr>
            <w:lang w:eastAsia="ko-KR"/>
          </w:rPr>
          <w:delText>s note:</w:delText>
        </w:r>
        <w:r w:rsidDel="00347AB2">
          <w:rPr>
            <w:lang w:eastAsia="ko-KR"/>
          </w:rPr>
          <w:tab/>
        </w:r>
        <w:r w:rsidRPr="007177BE" w:rsidDel="00347AB2">
          <w:rPr>
            <w:rFonts w:eastAsia="DengXian"/>
            <w:lang w:val="en-US"/>
          </w:rPr>
          <w:delText>This clause</w:delText>
        </w:r>
        <w:r w:rsidDel="00347AB2">
          <w:rPr>
            <w:rFonts w:eastAsia="DengXian"/>
            <w:lang w:val="en-US"/>
          </w:rPr>
          <w:delText xml:space="preserve"> </w:delText>
        </w:r>
        <w:r w:rsidRPr="007177BE" w:rsidDel="00347AB2">
          <w:rPr>
            <w:rFonts w:eastAsia="DengXian"/>
            <w:lang w:val="en-US"/>
          </w:rPr>
          <w:delText xml:space="preserve">will describe </w:delText>
        </w:r>
        <w:r w:rsidRPr="007177BE" w:rsidDel="00347AB2">
          <w:rPr>
            <w:rFonts w:eastAsia="DengXian"/>
          </w:rPr>
          <w:delText xml:space="preserve">the solution principles and architecture assumptions for corresponding key issue(s). Sub-clause(s) may be added to capture details. </w:delText>
        </w:r>
      </w:del>
    </w:p>
    <w:p w:rsidR="00AC1F90" w:rsidRPr="00140E21" w:rsidRDefault="00AC1F90" w:rsidP="00AC1F90">
      <w:pPr>
        <w:pStyle w:val="4"/>
        <w:rPr>
          <w:ins w:id="58" w:author="catt" w:date="2024-02-07T21:37:00Z"/>
        </w:rPr>
      </w:pPr>
      <w:bookmarkStart w:id="59" w:name="_Toc20204034"/>
      <w:bookmarkStart w:id="60" w:name="_Toc27894721"/>
      <w:bookmarkStart w:id="61" w:name="_Toc36191788"/>
      <w:bookmarkStart w:id="62" w:name="_Toc45192874"/>
      <w:bookmarkStart w:id="63" w:name="_Toc47592506"/>
      <w:bookmarkStart w:id="64" w:name="_Toc51834587"/>
      <w:bookmarkStart w:id="65" w:name="_Toc138762914"/>
      <w:bookmarkStart w:id="66" w:name="_Toc92875663"/>
      <w:bookmarkStart w:id="67" w:name="_Toc93070687"/>
      <w:proofErr w:type="gramStart"/>
      <w:ins w:id="68" w:author="catt" w:date="2024-02-07T21:37:00Z">
        <w:r w:rsidRPr="00F640B7">
          <w:rPr>
            <w:rFonts w:eastAsia="等线" w:hint="eastAsia"/>
            <w:lang w:eastAsia="zh-CN"/>
          </w:rPr>
          <w:t>6.X.2.1</w:t>
        </w:r>
        <w:proofErr w:type="gramEnd"/>
        <w:r w:rsidRPr="00140E21">
          <w:tab/>
        </w:r>
        <w:r w:rsidRPr="00F640B7">
          <w:rPr>
            <w:rFonts w:eastAsia="等线" w:hint="eastAsia"/>
            <w:lang w:eastAsia="zh-CN"/>
          </w:rPr>
          <w:t>Scenarios</w:t>
        </w:r>
        <w:bookmarkEnd w:id="59"/>
        <w:bookmarkEnd w:id="60"/>
        <w:bookmarkEnd w:id="61"/>
        <w:bookmarkEnd w:id="62"/>
        <w:bookmarkEnd w:id="63"/>
        <w:bookmarkEnd w:id="64"/>
        <w:bookmarkEnd w:id="65"/>
      </w:ins>
    </w:p>
    <w:p w:rsidR="00AC1F90" w:rsidRDefault="00AC1F90" w:rsidP="001737D6">
      <w:pPr>
        <w:rPr>
          <w:ins w:id="69" w:author="catt" w:date="2024-02-07T21:07:00Z"/>
          <w:rFonts w:eastAsia="等线"/>
          <w:lang w:eastAsia="zh-CN"/>
        </w:rPr>
      </w:pPr>
      <w:ins w:id="70" w:author="catt" w:date="2024-02-07T21:11:00Z">
        <w:r>
          <w:rPr>
            <w:rFonts w:eastAsia="等线"/>
            <w:lang w:eastAsia="zh-CN"/>
          </w:rPr>
          <w:t>B</w:t>
        </w:r>
        <w:r>
          <w:rPr>
            <w:rFonts w:eastAsia="等线" w:hint="eastAsia"/>
            <w:lang w:eastAsia="zh-CN"/>
          </w:rPr>
          <w:t>a</w:t>
        </w:r>
      </w:ins>
      <w:ins w:id="71" w:author="catt" w:date="2024-02-07T21:12:00Z">
        <w:r>
          <w:rPr>
            <w:rFonts w:eastAsia="等线" w:hint="eastAsia"/>
            <w:lang w:eastAsia="zh-CN"/>
          </w:rPr>
          <w:t xml:space="preserve">sed on the deployment, </w:t>
        </w:r>
      </w:ins>
      <w:ins w:id="72" w:author="catt" w:date="2024-02-07T21:20:00Z">
        <w:r>
          <w:rPr>
            <w:rFonts w:eastAsia="等线" w:hint="eastAsia"/>
            <w:lang w:eastAsia="zh-CN"/>
          </w:rPr>
          <w:t xml:space="preserve">to support </w:t>
        </w:r>
      </w:ins>
      <w:ins w:id="73" w:author="catt" w:date="2024-02-05T16:48:00Z">
        <w:r w:rsidR="00301772" w:rsidRPr="0004207F">
          <w:rPr>
            <w:rFonts w:eastAsia="等线" w:hint="eastAsia"/>
            <w:lang w:eastAsia="zh-CN"/>
          </w:rPr>
          <w:t>No-Transmit Zone (NTZ)</w:t>
        </w:r>
      </w:ins>
      <w:ins w:id="74" w:author="catt" w:date="2024-02-07T21:20:00Z">
        <w:r>
          <w:rPr>
            <w:rFonts w:eastAsia="等线" w:hint="eastAsia"/>
            <w:lang w:eastAsia="zh-CN"/>
          </w:rPr>
          <w:t xml:space="preserve">, </w:t>
        </w:r>
      </w:ins>
      <w:ins w:id="75" w:author="catt" w:date="2024-02-07T21:07:00Z">
        <w:r>
          <w:rPr>
            <w:rFonts w:eastAsia="等线" w:hint="eastAsia"/>
            <w:lang w:eastAsia="zh-CN"/>
          </w:rPr>
          <w:t>different scenarios</w:t>
        </w:r>
      </w:ins>
      <w:ins w:id="76" w:author="catt" w:date="2024-02-07T21:16:00Z">
        <w:r>
          <w:rPr>
            <w:rFonts w:eastAsia="等线" w:hint="eastAsia"/>
            <w:lang w:eastAsia="zh-CN"/>
          </w:rPr>
          <w:t xml:space="preserve"> </w:t>
        </w:r>
      </w:ins>
      <w:ins w:id="77" w:author="catt" w:date="2024-02-07T21:07:00Z">
        <w:r>
          <w:rPr>
            <w:rFonts w:eastAsia="等线" w:hint="eastAsia"/>
            <w:lang w:eastAsia="zh-CN"/>
          </w:rPr>
          <w:t xml:space="preserve">shown in </w:t>
        </w:r>
      </w:ins>
      <w:ins w:id="78" w:author="catt" w:date="2024-02-07T21:16:00Z">
        <w:r>
          <w:rPr>
            <w:rFonts w:eastAsia="等线" w:hint="eastAsia"/>
            <w:lang w:eastAsia="zh-CN"/>
          </w:rPr>
          <w:t>F</w:t>
        </w:r>
      </w:ins>
      <w:ins w:id="79" w:author="catt" w:date="2024-02-07T21:07:00Z">
        <w:r>
          <w:rPr>
            <w:rFonts w:eastAsia="等线" w:hint="eastAsia"/>
            <w:lang w:eastAsia="zh-CN"/>
          </w:rPr>
          <w:t xml:space="preserve">igure </w:t>
        </w:r>
      </w:ins>
      <w:ins w:id="80" w:author="catt" w:date="2024-02-07T21:17:00Z">
        <w:r>
          <w:rPr>
            <w:rFonts w:eastAsia="等线" w:hint="eastAsia"/>
            <w:lang w:eastAsia="zh-CN"/>
          </w:rPr>
          <w:t>6.x.2</w:t>
        </w:r>
      </w:ins>
      <w:ins w:id="81" w:author="catt" w:date="2024-02-16T14:37:00Z">
        <w:r w:rsidR="00CA210B">
          <w:rPr>
            <w:rFonts w:eastAsia="等线" w:hint="eastAsia"/>
            <w:lang w:eastAsia="zh-CN"/>
          </w:rPr>
          <w:t>.1</w:t>
        </w:r>
      </w:ins>
      <w:ins w:id="82" w:author="catt" w:date="2024-02-07T21:17:00Z">
        <w:r>
          <w:rPr>
            <w:rFonts w:eastAsia="等线" w:hint="eastAsia"/>
            <w:lang w:eastAsia="zh-CN"/>
          </w:rPr>
          <w:t>-1</w:t>
        </w:r>
      </w:ins>
      <w:ins w:id="83" w:author="catt" w:date="2024-02-07T21:20:00Z">
        <w:r>
          <w:rPr>
            <w:rFonts w:eastAsia="等线" w:hint="eastAsia"/>
            <w:lang w:eastAsia="zh-CN"/>
          </w:rPr>
          <w:t xml:space="preserve"> may happen</w:t>
        </w:r>
      </w:ins>
      <w:ins w:id="84" w:author="catt" w:date="2024-02-07T21:07:00Z">
        <w:r>
          <w:rPr>
            <w:rFonts w:eastAsia="等线" w:hint="eastAsia"/>
            <w:lang w:eastAsia="zh-CN"/>
          </w:rPr>
          <w:t>.</w:t>
        </w:r>
      </w:ins>
    </w:p>
    <w:p w:rsidR="005C4404" w:rsidRPr="00AC1F90" w:rsidRDefault="00FD4D5D" w:rsidP="005C4404">
      <w:pPr>
        <w:pStyle w:val="TH"/>
        <w:rPr>
          <w:ins w:id="85" w:author="catt" w:date="2024-02-08T13:49:00Z"/>
          <w:rFonts w:eastAsia="等线"/>
          <w:lang w:eastAsia="zh-CN"/>
        </w:rPr>
      </w:pPr>
      <w:r>
        <w:object w:dxaOrig="20985" w:dyaOrig="16371">
          <v:shape id="_x0000_i1027" type="#_x0000_t75" style="width:481.5pt;height:375.75pt" o:ole="">
            <v:imagedata r:id="rId20" o:title=""/>
          </v:shape>
          <o:OLEObject Type="Embed" ProgID="Visio.Drawing.11" ShapeID="_x0000_i1027" DrawAspect="Content" ObjectID="_1773822926" r:id="rId21"/>
        </w:object>
      </w:r>
    </w:p>
    <w:p w:rsidR="005C4404" w:rsidRPr="00140E21" w:rsidRDefault="005C4404" w:rsidP="005C4404">
      <w:pPr>
        <w:pStyle w:val="TF"/>
        <w:rPr>
          <w:ins w:id="86" w:author="catt" w:date="2024-02-08T13:49:00Z"/>
        </w:rPr>
      </w:pPr>
      <w:ins w:id="87" w:author="catt" w:date="2024-02-08T13:49:00Z">
        <w:r w:rsidRPr="00140E21">
          <w:t>Figure </w:t>
        </w:r>
      </w:ins>
      <w:ins w:id="88" w:author="catt" w:date="2024-02-08T13:50:00Z">
        <w:r w:rsidRPr="00833564">
          <w:rPr>
            <w:rFonts w:eastAsia="等线" w:hint="eastAsia"/>
            <w:lang w:eastAsia="zh-CN"/>
          </w:rPr>
          <w:t>6.x.2.</w:t>
        </w:r>
      </w:ins>
      <w:ins w:id="89" w:author="catt" w:date="2024-02-08T13:49:00Z">
        <w:r w:rsidRPr="00140E21">
          <w:rPr>
            <w:noProof/>
          </w:rPr>
          <w:t>1</w:t>
        </w:r>
      </w:ins>
      <w:ins w:id="90" w:author="catt" w:date="2024-02-08T13:50:00Z">
        <w:r w:rsidRPr="00833564">
          <w:rPr>
            <w:rFonts w:eastAsia="等线" w:hint="eastAsia"/>
            <w:noProof/>
            <w:lang w:eastAsia="zh-CN"/>
          </w:rPr>
          <w:t>-1</w:t>
        </w:r>
      </w:ins>
      <w:ins w:id="91" w:author="catt" w:date="2024-02-08T13:49:00Z">
        <w:r w:rsidRPr="00140E21">
          <w:rPr>
            <w:noProof/>
          </w:rPr>
          <w:t>:</w:t>
        </w:r>
        <w:r w:rsidRPr="00140E21">
          <w:t xml:space="preserve"> </w:t>
        </w:r>
        <w:r w:rsidRPr="00AC1F90">
          <w:rPr>
            <w:rFonts w:eastAsia="等线" w:hint="eastAsia"/>
            <w:lang w:eastAsia="zh-CN"/>
          </w:rPr>
          <w:t>Scenarios to support NTZ</w:t>
        </w:r>
      </w:ins>
    </w:p>
    <w:p w:rsidR="005C4404" w:rsidRDefault="005C4404" w:rsidP="005C4404">
      <w:pPr>
        <w:rPr>
          <w:ins w:id="92" w:author="catt" w:date="2024-02-08T13:49:00Z"/>
          <w:rFonts w:eastAsia="等线"/>
          <w:lang w:eastAsia="zh-CN"/>
        </w:rPr>
      </w:pPr>
      <w:ins w:id="93" w:author="catt" w:date="2024-02-08T13:49:00Z">
        <w:r>
          <w:rPr>
            <w:rFonts w:eastAsia="等线" w:hint="eastAsia"/>
            <w:lang w:eastAsia="zh-CN"/>
          </w:rPr>
          <w:t xml:space="preserve">The </w:t>
        </w:r>
        <w:r>
          <w:rPr>
            <w:rFonts w:eastAsia="等线"/>
            <w:lang w:eastAsia="zh-CN"/>
          </w:rPr>
          <w:t>description</w:t>
        </w:r>
        <w:r>
          <w:rPr>
            <w:rFonts w:eastAsia="等线" w:hint="eastAsia"/>
            <w:lang w:eastAsia="zh-CN"/>
          </w:rPr>
          <w:t xml:space="preserve"> of scenarios in Figure </w:t>
        </w:r>
      </w:ins>
      <w:ins w:id="94" w:author="catt" w:date="2024-02-08T13:50:00Z">
        <w:r>
          <w:rPr>
            <w:rFonts w:eastAsia="等线" w:hint="eastAsia"/>
            <w:lang w:eastAsia="zh-CN"/>
          </w:rPr>
          <w:t>6.x.2.1-1</w:t>
        </w:r>
      </w:ins>
      <w:ins w:id="95" w:author="catt" w:date="2024-02-08T13:49:00Z">
        <w:r>
          <w:rPr>
            <w:rFonts w:eastAsia="等线" w:hint="eastAsia"/>
            <w:lang w:eastAsia="zh-CN"/>
          </w:rPr>
          <w:t xml:space="preserve"> is as follows:</w:t>
        </w:r>
      </w:ins>
    </w:p>
    <w:p w:rsidR="005C4404" w:rsidRDefault="005C4404" w:rsidP="005C4404">
      <w:pPr>
        <w:pStyle w:val="B1"/>
        <w:rPr>
          <w:ins w:id="96" w:author="catt" w:date="2024-02-08T13:49:00Z"/>
          <w:rFonts w:eastAsia="等线"/>
          <w:lang w:eastAsia="zh-CN"/>
        </w:rPr>
      </w:pPr>
      <w:ins w:id="97" w:author="catt" w:date="2024-02-08T13:49:00Z">
        <w:r>
          <w:t>-</w:t>
        </w:r>
        <w:r>
          <w:tab/>
        </w:r>
        <w:r>
          <w:rPr>
            <w:rFonts w:eastAsia="等线" w:hint="eastAsia"/>
            <w:lang w:eastAsia="zh-CN"/>
          </w:rPr>
          <w:t>Scenario A</w:t>
        </w:r>
        <w:r w:rsidRPr="00AC1F90">
          <w:rPr>
            <w:rFonts w:eastAsia="等线" w:hint="eastAsia"/>
            <w:lang w:eastAsia="zh-CN"/>
          </w:rPr>
          <w:t xml:space="preserve">: </w:t>
        </w:r>
        <w:r>
          <w:rPr>
            <w:rFonts w:eastAsia="等线" w:hint="eastAsia"/>
            <w:lang w:eastAsia="zh-CN"/>
          </w:rPr>
          <w:t xml:space="preserve">in urban area, small cells are deployed. </w:t>
        </w:r>
        <w:r>
          <w:rPr>
            <w:rFonts w:eastAsia="等线"/>
            <w:lang w:eastAsia="zh-CN"/>
          </w:rPr>
          <w:t>T</w:t>
        </w:r>
        <w:r>
          <w:rPr>
            <w:rFonts w:eastAsia="等线" w:hint="eastAsia"/>
            <w:lang w:eastAsia="zh-CN"/>
          </w:rPr>
          <w:t xml:space="preserve">he </w:t>
        </w:r>
        <w:r w:rsidRPr="00AC1F90">
          <w:rPr>
            <w:rFonts w:eastAsia="等线" w:hint="eastAsia"/>
            <w:lang w:eastAsia="zh-CN"/>
          </w:rPr>
          <w:t>geographical area of NTZ</w:t>
        </w:r>
        <w:r>
          <w:rPr>
            <w:rFonts w:eastAsia="等线" w:hint="eastAsia"/>
            <w:lang w:eastAsia="zh-CN"/>
          </w:rPr>
          <w:t xml:space="preserve"> has overlap coverage with multiple cells. The time period of </w:t>
        </w:r>
      </w:ins>
      <w:ins w:id="98" w:author="catt" w:date="2024-04-03T11:22:00Z">
        <w:r w:rsidR="00900DC2">
          <w:rPr>
            <w:rFonts w:eastAsia="等线" w:hint="eastAsia"/>
            <w:lang w:eastAsia="zh-CN"/>
          </w:rPr>
          <w:t>UAV UE</w:t>
        </w:r>
      </w:ins>
      <w:ins w:id="99" w:author="catt" w:date="2024-02-08T13:49:00Z">
        <w:r>
          <w:rPr>
            <w:rFonts w:eastAsia="等线" w:hint="eastAsia"/>
            <w:lang w:eastAsia="zh-CN"/>
          </w:rPr>
          <w:t xml:space="preserve"> to fly </w:t>
        </w:r>
        <w:r>
          <w:rPr>
            <w:rFonts w:eastAsia="等线"/>
            <w:lang w:eastAsia="zh-CN"/>
          </w:rPr>
          <w:t>across</w:t>
        </w:r>
        <w:r>
          <w:rPr>
            <w:rFonts w:eastAsia="等线" w:hint="eastAsia"/>
            <w:lang w:eastAsia="zh-CN"/>
          </w:rPr>
          <w:t xml:space="preserve"> the NTZ geographical area is similar to the time period of it to fly across the overlapping cells on the flight path. </w:t>
        </w:r>
        <w:r>
          <w:rPr>
            <w:rFonts w:eastAsia="等线"/>
            <w:lang w:eastAsia="zh-CN"/>
          </w:rPr>
          <w:t>B</w:t>
        </w:r>
        <w:r>
          <w:rPr>
            <w:rFonts w:eastAsia="等线" w:hint="eastAsia"/>
            <w:lang w:eastAsia="zh-CN"/>
          </w:rPr>
          <w:t>ased on the frequency</w:t>
        </w:r>
      </w:ins>
      <w:ins w:id="100" w:author="catt" w:date="2024-02-16T14:38:00Z">
        <w:r w:rsidR="00CA210B">
          <w:rPr>
            <w:rFonts w:eastAsia="等线" w:hint="eastAsia"/>
            <w:lang w:eastAsia="zh-CN"/>
          </w:rPr>
          <w:t xml:space="preserve"> band</w:t>
        </w:r>
      </w:ins>
      <w:ins w:id="101" w:author="catt" w:date="2024-02-08T13:49:00Z">
        <w:r>
          <w:rPr>
            <w:rFonts w:eastAsia="等线" w:hint="eastAsia"/>
            <w:lang w:eastAsia="zh-CN"/>
          </w:rPr>
          <w:t xml:space="preserve"> </w:t>
        </w:r>
      </w:ins>
      <w:ins w:id="102" w:author="catt" w:date="2024-02-16T15:42:00Z">
        <w:r w:rsidR="00B059E8">
          <w:rPr>
            <w:rFonts w:eastAsia="等线" w:hint="eastAsia"/>
            <w:lang w:eastAsia="zh-CN"/>
          </w:rPr>
          <w:t>announced</w:t>
        </w:r>
      </w:ins>
      <w:ins w:id="103" w:author="catt" w:date="2024-02-08T13:49:00Z">
        <w:r>
          <w:rPr>
            <w:rFonts w:eastAsia="等线" w:hint="eastAsia"/>
            <w:lang w:eastAsia="zh-CN"/>
          </w:rPr>
          <w:t xml:space="preserve"> by the cell</w:t>
        </w:r>
      </w:ins>
      <w:ins w:id="104" w:author="catt" w:date="2024-02-16T14:39:00Z">
        <w:r w:rsidR="00CA210B">
          <w:rPr>
            <w:rFonts w:eastAsia="等线" w:hint="eastAsia"/>
            <w:lang w:eastAsia="zh-CN"/>
          </w:rPr>
          <w:t>(</w:t>
        </w:r>
      </w:ins>
      <w:ins w:id="105" w:author="catt" w:date="2024-02-08T13:49:00Z">
        <w:r>
          <w:rPr>
            <w:rFonts w:eastAsia="等线" w:hint="eastAsia"/>
            <w:lang w:eastAsia="zh-CN"/>
          </w:rPr>
          <w:t>s</w:t>
        </w:r>
      </w:ins>
      <w:ins w:id="106" w:author="catt" w:date="2024-02-16T14:39:00Z">
        <w:r w:rsidR="00CA210B">
          <w:rPr>
            <w:rFonts w:eastAsia="等线" w:hint="eastAsia"/>
            <w:lang w:eastAsia="zh-CN"/>
          </w:rPr>
          <w:t>)</w:t>
        </w:r>
      </w:ins>
      <w:ins w:id="107" w:author="catt" w:date="2024-02-16T14:38:00Z">
        <w:r w:rsidR="00CA210B">
          <w:rPr>
            <w:rFonts w:eastAsia="等线" w:hint="eastAsia"/>
            <w:lang w:eastAsia="zh-CN"/>
          </w:rPr>
          <w:t xml:space="preserve"> overlapped with NTZ</w:t>
        </w:r>
      </w:ins>
      <w:ins w:id="108" w:author="catt" w:date="2024-02-08T13:49:00Z">
        <w:r>
          <w:rPr>
            <w:rFonts w:eastAsia="等线" w:hint="eastAsia"/>
            <w:lang w:eastAsia="zh-CN"/>
          </w:rPr>
          <w:t>, this scenario can be further classified into two scenarios:</w:t>
        </w:r>
      </w:ins>
    </w:p>
    <w:p w:rsidR="005C4404" w:rsidRPr="005C4404" w:rsidRDefault="005C4404" w:rsidP="005C4404">
      <w:pPr>
        <w:pStyle w:val="B2"/>
        <w:rPr>
          <w:ins w:id="109" w:author="catt" w:date="2024-02-08T13:49:00Z"/>
          <w:rFonts w:eastAsia="等线"/>
          <w:lang w:eastAsia="zh-CN"/>
        </w:rPr>
      </w:pPr>
      <w:ins w:id="110" w:author="catt" w:date="2024-02-08T13:49:00Z">
        <w:r>
          <w:t>-</w:t>
        </w:r>
        <w:r>
          <w:tab/>
        </w:r>
        <w:r w:rsidRPr="005C4404">
          <w:rPr>
            <w:rFonts w:eastAsia="等线" w:hint="eastAsia"/>
            <w:lang w:eastAsia="zh-CN"/>
          </w:rPr>
          <w:t xml:space="preserve">Scenario A.1: All the </w:t>
        </w:r>
      </w:ins>
      <w:ins w:id="111" w:author="catt" w:date="2024-02-16T14:39:00Z">
        <w:r w:rsidR="00CA210B">
          <w:rPr>
            <w:rFonts w:eastAsia="等线" w:hint="eastAsia"/>
            <w:lang w:eastAsia="zh-CN"/>
          </w:rPr>
          <w:t>cells overlapped with NTZ</w:t>
        </w:r>
      </w:ins>
      <w:ins w:id="112" w:author="catt" w:date="2024-02-08T13:49:00Z">
        <w:r>
          <w:rPr>
            <w:rFonts w:eastAsia="等线" w:hint="eastAsia"/>
            <w:lang w:eastAsia="zh-CN"/>
          </w:rPr>
          <w:t xml:space="preserve"> only</w:t>
        </w:r>
      </w:ins>
      <w:ins w:id="113" w:author="catt" w:date="2024-02-16T15:42:00Z">
        <w:r w:rsidR="00B059E8">
          <w:rPr>
            <w:rFonts w:eastAsia="等线" w:hint="eastAsia"/>
            <w:lang w:eastAsia="zh-CN"/>
          </w:rPr>
          <w:t xml:space="preserve"> announce</w:t>
        </w:r>
      </w:ins>
      <w:ins w:id="114" w:author="catt" w:date="2024-02-08T13:49:00Z">
        <w:r>
          <w:rPr>
            <w:rFonts w:eastAsia="等线" w:hint="eastAsia"/>
            <w:lang w:eastAsia="zh-CN"/>
          </w:rPr>
          <w:t xml:space="preserve"> the </w:t>
        </w:r>
      </w:ins>
      <w:ins w:id="115" w:author="catt" w:date="2024-02-16T14:39:00Z">
        <w:r w:rsidR="00CA210B">
          <w:rPr>
            <w:rFonts w:eastAsia="等线" w:hint="eastAsia"/>
            <w:lang w:eastAsia="zh-CN"/>
          </w:rPr>
          <w:t>P</w:t>
        </w:r>
      </w:ins>
      <w:ins w:id="116" w:author="catt" w:date="2024-02-08T13:49:00Z">
        <w:r>
          <w:rPr>
            <w:rFonts w:eastAsia="等线" w:hint="eastAsia"/>
            <w:lang w:eastAsia="zh-CN"/>
          </w:rPr>
          <w:t>rotected</w:t>
        </w:r>
      </w:ins>
      <w:ins w:id="117" w:author="catt" w:date="2024-02-16T14:39:00Z">
        <w:r w:rsidR="00CA210B">
          <w:rPr>
            <w:rFonts w:eastAsia="等线" w:hint="eastAsia"/>
            <w:lang w:eastAsia="zh-CN"/>
          </w:rPr>
          <w:t xml:space="preserve"> Frequency</w:t>
        </w:r>
      </w:ins>
      <w:ins w:id="118" w:author="catt" w:date="2024-02-08T13:49:00Z">
        <w:r>
          <w:rPr>
            <w:rFonts w:eastAsia="等线" w:hint="eastAsia"/>
            <w:lang w:eastAsia="zh-CN"/>
          </w:rPr>
          <w:t xml:space="preserve"> </w:t>
        </w:r>
      </w:ins>
      <w:ins w:id="119" w:author="catt" w:date="2024-02-16T14:39:00Z">
        <w:r w:rsidR="00CA210B">
          <w:rPr>
            <w:rFonts w:eastAsia="等线" w:hint="eastAsia"/>
            <w:lang w:eastAsia="zh-CN"/>
          </w:rPr>
          <w:t>B</w:t>
        </w:r>
      </w:ins>
      <w:ins w:id="120" w:author="catt" w:date="2024-02-08T13:49:00Z">
        <w:r>
          <w:rPr>
            <w:rFonts w:eastAsia="等线" w:hint="eastAsia"/>
            <w:lang w:eastAsia="zh-CN"/>
          </w:rPr>
          <w:t>and.</w:t>
        </w:r>
      </w:ins>
    </w:p>
    <w:p w:rsidR="005C4404" w:rsidRPr="005C4404" w:rsidRDefault="005C4404" w:rsidP="005C4404">
      <w:pPr>
        <w:pStyle w:val="B2"/>
        <w:rPr>
          <w:ins w:id="121" w:author="catt" w:date="2024-02-08T13:49:00Z"/>
          <w:rFonts w:eastAsia="等线"/>
          <w:lang w:eastAsia="zh-CN"/>
        </w:rPr>
      </w:pPr>
      <w:ins w:id="122" w:author="catt" w:date="2024-02-08T13:49:00Z">
        <w:r>
          <w:t>-</w:t>
        </w:r>
        <w:r>
          <w:tab/>
        </w:r>
        <w:r>
          <w:rPr>
            <w:rFonts w:eastAsia="等线" w:hint="eastAsia"/>
            <w:lang w:eastAsia="zh-CN"/>
          </w:rPr>
          <w:t>Scenario A.2</w:t>
        </w:r>
        <w:r w:rsidRPr="005C4404">
          <w:rPr>
            <w:rFonts w:eastAsia="等线" w:hint="eastAsia"/>
            <w:lang w:eastAsia="zh-CN"/>
          </w:rPr>
          <w:t>:</w:t>
        </w:r>
        <w:r>
          <w:rPr>
            <w:rFonts w:eastAsia="等线" w:hint="eastAsia"/>
            <w:lang w:eastAsia="zh-CN"/>
          </w:rPr>
          <w:t xml:space="preserve"> Part of t</w:t>
        </w:r>
        <w:r w:rsidRPr="005C4404">
          <w:rPr>
            <w:rFonts w:eastAsia="等线" w:hint="eastAsia"/>
            <w:lang w:eastAsia="zh-CN"/>
          </w:rPr>
          <w:t xml:space="preserve">he </w:t>
        </w:r>
      </w:ins>
      <w:ins w:id="123" w:author="catt" w:date="2024-02-16T14:40:00Z">
        <w:r w:rsidR="00CA210B">
          <w:rPr>
            <w:rFonts w:eastAsia="等线" w:hint="eastAsia"/>
            <w:lang w:eastAsia="zh-CN"/>
          </w:rPr>
          <w:t>cells overlapped with NTZ</w:t>
        </w:r>
      </w:ins>
      <w:ins w:id="124" w:author="catt" w:date="2024-02-08T13:49:00Z">
        <w:r>
          <w:rPr>
            <w:rFonts w:eastAsia="等线" w:hint="eastAsia"/>
            <w:lang w:eastAsia="zh-CN"/>
          </w:rPr>
          <w:t xml:space="preserve"> </w:t>
        </w:r>
      </w:ins>
      <w:ins w:id="125" w:author="catt" w:date="2024-02-16T15:42:00Z">
        <w:r w:rsidR="00B059E8">
          <w:rPr>
            <w:rFonts w:eastAsia="等线" w:hint="eastAsia"/>
            <w:lang w:eastAsia="zh-CN"/>
          </w:rPr>
          <w:t>announce</w:t>
        </w:r>
      </w:ins>
      <w:ins w:id="126" w:author="catt" w:date="2024-02-08T13:49:00Z">
        <w:r>
          <w:rPr>
            <w:rFonts w:eastAsia="等线" w:hint="eastAsia"/>
            <w:lang w:eastAsia="zh-CN"/>
          </w:rPr>
          <w:t xml:space="preserve"> the </w:t>
        </w:r>
      </w:ins>
      <w:ins w:id="127" w:author="catt" w:date="2024-02-16T14:40:00Z">
        <w:r w:rsidR="00CA210B">
          <w:rPr>
            <w:rFonts w:eastAsia="等线" w:hint="eastAsia"/>
            <w:lang w:eastAsia="zh-CN"/>
          </w:rPr>
          <w:t>N</w:t>
        </w:r>
      </w:ins>
      <w:ins w:id="128" w:author="catt" w:date="2024-02-08T13:49:00Z">
        <w:r w:rsidR="00CA210B">
          <w:rPr>
            <w:rFonts w:eastAsia="等线" w:hint="eastAsia"/>
            <w:lang w:eastAsia="zh-CN"/>
          </w:rPr>
          <w:t>on-</w:t>
        </w:r>
      </w:ins>
      <w:ins w:id="129" w:author="catt" w:date="2024-02-16T14:40:00Z">
        <w:r w:rsidR="00CA210B">
          <w:rPr>
            <w:rFonts w:eastAsia="等线" w:hint="eastAsia"/>
            <w:lang w:eastAsia="zh-CN"/>
          </w:rPr>
          <w:t>P</w:t>
        </w:r>
      </w:ins>
      <w:ins w:id="130" w:author="catt" w:date="2024-02-08T13:49:00Z">
        <w:r>
          <w:rPr>
            <w:rFonts w:eastAsia="等线" w:hint="eastAsia"/>
            <w:lang w:eastAsia="zh-CN"/>
          </w:rPr>
          <w:t>rotected</w:t>
        </w:r>
      </w:ins>
      <w:ins w:id="131" w:author="catt" w:date="2024-02-16T14:40:00Z">
        <w:r w:rsidR="00CA210B">
          <w:rPr>
            <w:rFonts w:eastAsia="等线" w:hint="eastAsia"/>
            <w:lang w:eastAsia="zh-CN"/>
          </w:rPr>
          <w:t xml:space="preserve"> Frequency</w:t>
        </w:r>
      </w:ins>
      <w:ins w:id="132" w:author="catt" w:date="2024-02-08T13:49:00Z">
        <w:r w:rsidR="00CA210B">
          <w:rPr>
            <w:rFonts w:eastAsia="等线" w:hint="eastAsia"/>
            <w:lang w:eastAsia="zh-CN"/>
          </w:rPr>
          <w:t xml:space="preserve"> </w:t>
        </w:r>
      </w:ins>
      <w:ins w:id="133" w:author="catt" w:date="2024-02-16T14:40:00Z">
        <w:r w:rsidR="00CA210B">
          <w:rPr>
            <w:rFonts w:eastAsia="等线" w:hint="eastAsia"/>
            <w:lang w:eastAsia="zh-CN"/>
          </w:rPr>
          <w:t>B</w:t>
        </w:r>
      </w:ins>
      <w:ins w:id="134" w:author="catt" w:date="2024-02-08T13:49:00Z">
        <w:r>
          <w:rPr>
            <w:rFonts w:eastAsia="等线" w:hint="eastAsia"/>
            <w:lang w:eastAsia="zh-CN"/>
          </w:rPr>
          <w:t>and.</w:t>
        </w:r>
      </w:ins>
    </w:p>
    <w:p w:rsidR="005C4404" w:rsidRDefault="005C4404" w:rsidP="005C4404">
      <w:pPr>
        <w:pStyle w:val="B1"/>
        <w:rPr>
          <w:ins w:id="135" w:author="catt" w:date="2024-02-08T13:49:00Z"/>
          <w:rFonts w:eastAsia="等线"/>
          <w:lang w:eastAsia="zh-CN"/>
        </w:rPr>
      </w:pPr>
      <w:ins w:id="136" w:author="catt" w:date="2024-02-08T13:49:00Z">
        <w:r>
          <w:t>-</w:t>
        </w:r>
        <w:r>
          <w:tab/>
        </w:r>
        <w:r w:rsidRPr="00AC1F90">
          <w:rPr>
            <w:rFonts w:eastAsia="等线" w:hint="eastAsia"/>
            <w:lang w:eastAsia="zh-CN"/>
          </w:rPr>
          <w:t xml:space="preserve">Scenario B: in rural area, large cells are deployed. </w:t>
        </w:r>
        <w:r w:rsidRPr="00AC1F90">
          <w:rPr>
            <w:rFonts w:eastAsia="等线"/>
            <w:lang w:eastAsia="zh-CN"/>
          </w:rPr>
          <w:t>T</w:t>
        </w:r>
        <w:r w:rsidRPr="00AC1F90">
          <w:rPr>
            <w:rFonts w:eastAsia="等线" w:hint="eastAsia"/>
            <w:lang w:eastAsia="zh-CN"/>
          </w:rPr>
          <w:t>he geographical area of NTZ</w:t>
        </w:r>
        <w:r>
          <w:rPr>
            <w:rFonts w:eastAsia="等线" w:hint="eastAsia"/>
            <w:lang w:eastAsia="zh-CN"/>
          </w:rPr>
          <w:t xml:space="preserve"> is a small area inside a large cell. The time period of </w:t>
        </w:r>
      </w:ins>
      <w:ins w:id="137" w:author="catt" w:date="2024-04-03T11:22:00Z">
        <w:r w:rsidR="00900DC2">
          <w:rPr>
            <w:rFonts w:eastAsia="等线" w:hint="eastAsia"/>
            <w:lang w:eastAsia="zh-CN"/>
          </w:rPr>
          <w:t>UAV UE</w:t>
        </w:r>
      </w:ins>
      <w:ins w:id="138" w:author="catt" w:date="2024-02-08T13:49:00Z">
        <w:r>
          <w:rPr>
            <w:rFonts w:eastAsia="等线" w:hint="eastAsia"/>
            <w:lang w:eastAsia="zh-CN"/>
          </w:rPr>
          <w:t xml:space="preserve"> to fly across the NTZ geographical area is very short compared with the time period of it to fly across the large cell.</w:t>
        </w:r>
        <w:r w:rsidRPr="005C4404">
          <w:rPr>
            <w:rFonts w:eastAsia="等线"/>
            <w:lang w:eastAsia="zh-CN"/>
          </w:rPr>
          <w:t xml:space="preserve"> </w:t>
        </w:r>
        <w:r>
          <w:rPr>
            <w:rFonts w:eastAsia="等线"/>
            <w:lang w:eastAsia="zh-CN"/>
          </w:rPr>
          <w:t>B</w:t>
        </w:r>
        <w:r>
          <w:rPr>
            <w:rFonts w:eastAsia="等线" w:hint="eastAsia"/>
            <w:lang w:eastAsia="zh-CN"/>
          </w:rPr>
          <w:t xml:space="preserve">ased on the frequency </w:t>
        </w:r>
      </w:ins>
      <w:ins w:id="139" w:author="catt" w:date="2024-02-16T15:43:00Z">
        <w:r w:rsidR="00B059E8">
          <w:rPr>
            <w:rFonts w:eastAsia="等线" w:hint="eastAsia"/>
            <w:lang w:eastAsia="zh-CN"/>
          </w:rPr>
          <w:t>announced</w:t>
        </w:r>
      </w:ins>
      <w:ins w:id="140" w:author="catt" w:date="2024-02-08T13:49:00Z">
        <w:r>
          <w:rPr>
            <w:rFonts w:eastAsia="等线" w:hint="eastAsia"/>
            <w:lang w:eastAsia="zh-CN"/>
          </w:rPr>
          <w:t xml:space="preserve"> by the </w:t>
        </w:r>
      </w:ins>
      <w:ins w:id="141" w:author="catt" w:date="2024-02-16T14:41:00Z">
        <w:r w:rsidR="00CA210B">
          <w:rPr>
            <w:rFonts w:eastAsia="等线" w:hint="eastAsia"/>
            <w:lang w:eastAsia="zh-CN"/>
          </w:rPr>
          <w:t>cell</w:t>
        </w:r>
        <w:r w:rsidR="00CA210B" w:rsidRPr="00CA210B">
          <w:rPr>
            <w:rFonts w:eastAsia="等线" w:hint="eastAsia"/>
            <w:lang w:eastAsia="zh-CN"/>
          </w:rPr>
          <w:t xml:space="preserve"> </w:t>
        </w:r>
        <w:r w:rsidR="00CA210B">
          <w:rPr>
            <w:rFonts w:eastAsia="等线" w:hint="eastAsia"/>
            <w:lang w:eastAsia="zh-CN"/>
          </w:rPr>
          <w:t>overlapped with NTZ</w:t>
        </w:r>
      </w:ins>
      <w:ins w:id="142" w:author="catt" w:date="2024-02-08T13:49:00Z">
        <w:r>
          <w:rPr>
            <w:rFonts w:eastAsia="等线" w:hint="eastAsia"/>
            <w:lang w:eastAsia="zh-CN"/>
          </w:rPr>
          <w:t>, this scenario can be further classified into two scenarios:</w:t>
        </w:r>
      </w:ins>
    </w:p>
    <w:p w:rsidR="005C4404" w:rsidRPr="005C4404" w:rsidRDefault="005C4404" w:rsidP="005C4404">
      <w:pPr>
        <w:pStyle w:val="B2"/>
        <w:rPr>
          <w:ins w:id="143" w:author="catt" w:date="2024-02-08T13:49:00Z"/>
          <w:rFonts w:eastAsia="等线"/>
          <w:lang w:eastAsia="zh-CN"/>
        </w:rPr>
      </w:pPr>
      <w:ins w:id="144" w:author="catt" w:date="2024-02-08T13:49:00Z">
        <w:r>
          <w:t>-</w:t>
        </w:r>
        <w:r>
          <w:tab/>
        </w:r>
        <w:r w:rsidRPr="005C4404">
          <w:rPr>
            <w:rFonts w:eastAsia="等线" w:hint="eastAsia"/>
            <w:lang w:eastAsia="zh-CN"/>
          </w:rPr>
          <w:t xml:space="preserve">Scenario </w:t>
        </w:r>
        <w:r>
          <w:rPr>
            <w:rFonts w:eastAsia="等线" w:hint="eastAsia"/>
            <w:lang w:eastAsia="zh-CN"/>
          </w:rPr>
          <w:t>B</w:t>
        </w:r>
        <w:r w:rsidRPr="005C4404">
          <w:rPr>
            <w:rFonts w:eastAsia="等线" w:hint="eastAsia"/>
            <w:lang w:eastAsia="zh-CN"/>
          </w:rPr>
          <w:t xml:space="preserve">.1: </w:t>
        </w:r>
        <w:r>
          <w:rPr>
            <w:rFonts w:eastAsia="等线" w:hint="eastAsia"/>
            <w:lang w:eastAsia="zh-CN"/>
          </w:rPr>
          <w:t>T</w:t>
        </w:r>
        <w:r w:rsidRPr="005C4404">
          <w:rPr>
            <w:rFonts w:eastAsia="等线" w:hint="eastAsia"/>
            <w:lang w:eastAsia="zh-CN"/>
          </w:rPr>
          <w:t xml:space="preserve">he cell </w:t>
        </w:r>
      </w:ins>
      <w:ins w:id="145" w:author="catt" w:date="2024-02-16T14:41:00Z">
        <w:r w:rsidR="00CA210B">
          <w:rPr>
            <w:rFonts w:eastAsia="等线" w:hint="eastAsia"/>
            <w:lang w:eastAsia="zh-CN"/>
          </w:rPr>
          <w:t>overlapped with NTZ</w:t>
        </w:r>
      </w:ins>
      <w:ins w:id="146" w:author="catt" w:date="2024-02-08T13:49:00Z">
        <w:r w:rsidR="00CA210B">
          <w:rPr>
            <w:rFonts w:eastAsia="等线" w:hint="eastAsia"/>
            <w:lang w:eastAsia="zh-CN"/>
          </w:rPr>
          <w:t xml:space="preserve"> only </w:t>
        </w:r>
      </w:ins>
      <w:ins w:id="147" w:author="catt" w:date="2024-02-16T15:43:00Z">
        <w:r w:rsidR="00B059E8">
          <w:rPr>
            <w:rFonts w:eastAsia="等线" w:hint="eastAsia"/>
            <w:lang w:eastAsia="zh-CN"/>
          </w:rPr>
          <w:t xml:space="preserve">announces </w:t>
        </w:r>
      </w:ins>
      <w:ins w:id="148" w:author="catt" w:date="2024-02-08T13:49:00Z">
        <w:r w:rsidR="00CA210B">
          <w:rPr>
            <w:rFonts w:eastAsia="等线" w:hint="eastAsia"/>
            <w:lang w:eastAsia="zh-CN"/>
          </w:rPr>
          <w:t xml:space="preserve">the </w:t>
        </w:r>
      </w:ins>
      <w:ins w:id="149" w:author="catt" w:date="2024-02-16T14:41:00Z">
        <w:r w:rsidR="00CA210B">
          <w:rPr>
            <w:rFonts w:eastAsia="等线" w:hint="eastAsia"/>
            <w:lang w:eastAsia="zh-CN"/>
          </w:rPr>
          <w:t>P</w:t>
        </w:r>
      </w:ins>
      <w:ins w:id="150" w:author="catt" w:date="2024-02-08T13:49:00Z">
        <w:r>
          <w:rPr>
            <w:rFonts w:eastAsia="等线" w:hint="eastAsia"/>
            <w:lang w:eastAsia="zh-CN"/>
          </w:rPr>
          <w:t>rotected</w:t>
        </w:r>
      </w:ins>
      <w:ins w:id="151" w:author="catt" w:date="2024-02-16T14:41:00Z">
        <w:r w:rsidR="00CA210B">
          <w:rPr>
            <w:rFonts w:eastAsia="等线" w:hint="eastAsia"/>
            <w:lang w:eastAsia="zh-CN"/>
          </w:rPr>
          <w:t xml:space="preserve"> Frequency</w:t>
        </w:r>
      </w:ins>
      <w:ins w:id="152" w:author="catt" w:date="2024-02-08T13:49:00Z">
        <w:r w:rsidR="00CA210B">
          <w:rPr>
            <w:rFonts w:eastAsia="等线" w:hint="eastAsia"/>
            <w:lang w:eastAsia="zh-CN"/>
          </w:rPr>
          <w:t xml:space="preserve"> </w:t>
        </w:r>
      </w:ins>
      <w:ins w:id="153" w:author="catt" w:date="2024-02-16T14:41:00Z">
        <w:r w:rsidR="00CA210B">
          <w:rPr>
            <w:rFonts w:eastAsia="等线" w:hint="eastAsia"/>
            <w:lang w:eastAsia="zh-CN"/>
          </w:rPr>
          <w:t>B</w:t>
        </w:r>
      </w:ins>
      <w:ins w:id="154" w:author="catt" w:date="2024-02-08T13:49:00Z">
        <w:r>
          <w:rPr>
            <w:rFonts w:eastAsia="等线" w:hint="eastAsia"/>
            <w:lang w:eastAsia="zh-CN"/>
          </w:rPr>
          <w:t>and.</w:t>
        </w:r>
      </w:ins>
    </w:p>
    <w:p w:rsidR="005C4404" w:rsidRDefault="005C4404" w:rsidP="005C4404">
      <w:pPr>
        <w:pStyle w:val="B2"/>
        <w:rPr>
          <w:ins w:id="155" w:author="catt" w:date="2024-04-03T17:25:00Z"/>
          <w:rFonts w:eastAsia="等线"/>
          <w:lang w:eastAsia="zh-CN"/>
        </w:rPr>
      </w:pPr>
      <w:ins w:id="156" w:author="catt" w:date="2024-02-08T13:49:00Z">
        <w:r>
          <w:t>-</w:t>
        </w:r>
        <w:r>
          <w:tab/>
        </w:r>
        <w:r>
          <w:rPr>
            <w:rFonts w:eastAsia="等线" w:hint="eastAsia"/>
            <w:lang w:eastAsia="zh-CN"/>
          </w:rPr>
          <w:t xml:space="preserve">Scenario </w:t>
        </w:r>
      </w:ins>
      <w:ins w:id="157" w:author="catt" w:date="2024-02-08T14:14:00Z">
        <w:r w:rsidR="008C2E78">
          <w:rPr>
            <w:rFonts w:eastAsia="等线" w:hint="eastAsia"/>
            <w:lang w:eastAsia="zh-CN"/>
          </w:rPr>
          <w:t>B</w:t>
        </w:r>
      </w:ins>
      <w:ins w:id="158" w:author="catt" w:date="2024-02-08T13:49:00Z">
        <w:r>
          <w:rPr>
            <w:rFonts w:eastAsia="等线" w:hint="eastAsia"/>
            <w:lang w:eastAsia="zh-CN"/>
          </w:rPr>
          <w:t>.2</w:t>
        </w:r>
        <w:r w:rsidRPr="005C4404">
          <w:rPr>
            <w:rFonts w:eastAsia="等线" w:hint="eastAsia"/>
            <w:lang w:eastAsia="zh-CN"/>
          </w:rPr>
          <w:t>:</w:t>
        </w:r>
        <w:r>
          <w:rPr>
            <w:rFonts w:eastAsia="等线" w:hint="eastAsia"/>
            <w:lang w:eastAsia="zh-CN"/>
          </w:rPr>
          <w:t xml:space="preserve"> T</w:t>
        </w:r>
        <w:r w:rsidRPr="005C4404">
          <w:rPr>
            <w:rFonts w:eastAsia="等线" w:hint="eastAsia"/>
            <w:lang w:eastAsia="zh-CN"/>
          </w:rPr>
          <w:t xml:space="preserve">he cell </w:t>
        </w:r>
      </w:ins>
      <w:ins w:id="159" w:author="catt" w:date="2024-02-16T14:42:00Z">
        <w:r w:rsidR="00CA210B">
          <w:rPr>
            <w:rFonts w:eastAsia="等线" w:hint="eastAsia"/>
            <w:lang w:eastAsia="zh-CN"/>
          </w:rPr>
          <w:t>overlapped with NTZ</w:t>
        </w:r>
      </w:ins>
      <w:ins w:id="160" w:author="catt" w:date="2024-02-08T13:49:00Z">
        <w:r w:rsidR="00CA210B">
          <w:rPr>
            <w:rFonts w:eastAsia="等线" w:hint="eastAsia"/>
            <w:lang w:eastAsia="zh-CN"/>
          </w:rPr>
          <w:t xml:space="preserve"> </w:t>
        </w:r>
      </w:ins>
      <w:ins w:id="161" w:author="catt" w:date="2024-02-16T15:43:00Z">
        <w:r w:rsidR="00B059E8">
          <w:rPr>
            <w:rFonts w:eastAsia="等线" w:hint="eastAsia"/>
            <w:lang w:eastAsia="zh-CN"/>
          </w:rPr>
          <w:t xml:space="preserve">announces </w:t>
        </w:r>
      </w:ins>
      <w:ins w:id="162" w:author="catt" w:date="2024-02-08T13:49:00Z">
        <w:r w:rsidR="00CA210B">
          <w:rPr>
            <w:rFonts w:eastAsia="等线" w:hint="eastAsia"/>
            <w:lang w:eastAsia="zh-CN"/>
          </w:rPr>
          <w:t xml:space="preserve">the </w:t>
        </w:r>
      </w:ins>
      <w:ins w:id="163" w:author="catt" w:date="2024-02-16T14:42:00Z">
        <w:r w:rsidR="00CA210B">
          <w:rPr>
            <w:rFonts w:eastAsia="等线" w:hint="eastAsia"/>
            <w:lang w:eastAsia="zh-CN"/>
          </w:rPr>
          <w:t>N</w:t>
        </w:r>
      </w:ins>
      <w:ins w:id="164" w:author="catt" w:date="2024-02-08T13:49:00Z">
        <w:r w:rsidR="00CA210B">
          <w:rPr>
            <w:rFonts w:eastAsia="等线" w:hint="eastAsia"/>
            <w:lang w:eastAsia="zh-CN"/>
          </w:rPr>
          <w:t>on-</w:t>
        </w:r>
      </w:ins>
      <w:ins w:id="165" w:author="catt" w:date="2024-02-16T14:42:00Z">
        <w:r w:rsidR="00CA210B">
          <w:rPr>
            <w:rFonts w:eastAsia="等线" w:hint="eastAsia"/>
            <w:lang w:eastAsia="zh-CN"/>
          </w:rPr>
          <w:t>P</w:t>
        </w:r>
      </w:ins>
      <w:ins w:id="166" w:author="catt" w:date="2024-02-08T13:49:00Z">
        <w:r>
          <w:rPr>
            <w:rFonts w:eastAsia="等线" w:hint="eastAsia"/>
            <w:lang w:eastAsia="zh-CN"/>
          </w:rPr>
          <w:t>rotected</w:t>
        </w:r>
      </w:ins>
      <w:ins w:id="167" w:author="catt" w:date="2024-02-16T14:42:00Z">
        <w:r w:rsidR="00CA210B">
          <w:rPr>
            <w:rFonts w:eastAsia="等线" w:hint="eastAsia"/>
            <w:lang w:eastAsia="zh-CN"/>
          </w:rPr>
          <w:t xml:space="preserve"> Frequency B</w:t>
        </w:r>
      </w:ins>
      <w:ins w:id="168" w:author="catt" w:date="2024-02-08T13:49:00Z">
        <w:r>
          <w:rPr>
            <w:rFonts w:eastAsia="等线" w:hint="eastAsia"/>
            <w:lang w:eastAsia="zh-CN"/>
          </w:rPr>
          <w:t>and.</w:t>
        </w:r>
      </w:ins>
    </w:p>
    <w:p w:rsidR="00045B65" w:rsidRPr="00140E21" w:rsidRDefault="00045B65" w:rsidP="00045B65">
      <w:pPr>
        <w:pStyle w:val="4"/>
        <w:rPr>
          <w:ins w:id="169" w:author="catt" w:date="2024-04-03T17:25:00Z"/>
        </w:rPr>
      </w:pPr>
      <w:proofErr w:type="gramStart"/>
      <w:ins w:id="170" w:author="catt" w:date="2024-04-03T17:25:00Z">
        <w:r w:rsidRPr="00AC1F90">
          <w:rPr>
            <w:rFonts w:eastAsia="等线" w:hint="eastAsia"/>
            <w:lang w:eastAsia="zh-CN"/>
          </w:rPr>
          <w:t>6.X.2.</w:t>
        </w:r>
        <w:r>
          <w:rPr>
            <w:rFonts w:eastAsia="等线" w:hint="eastAsia"/>
            <w:lang w:eastAsia="zh-CN"/>
          </w:rPr>
          <w:t>2</w:t>
        </w:r>
        <w:proofErr w:type="gramEnd"/>
        <w:r w:rsidRPr="00140E21">
          <w:tab/>
        </w:r>
      </w:ins>
      <w:ins w:id="171" w:author="catt" w:date="2024-04-03T17:37:00Z">
        <w:r w:rsidR="00154A7A" w:rsidRPr="00590EF6">
          <w:rPr>
            <w:rFonts w:eastAsia="等线" w:hint="eastAsia"/>
            <w:lang w:eastAsia="zh-CN"/>
          </w:rPr>
          <w:t>Support of NTZ in 5GS</w:t>
        </w:r>
      </w:ins>
    </w:p>
    <w:p w:rsidR="00AE5DE4" w:rsidRPr="00140E21" w:rsidRDefault="00301772" w:rsidP="00AE5DE4">
      <w:pPr>
        <w:pStyle w:val="5"/>
        <w:rPr>
          <w:ins w:id="172" w:author="catt" w:date="2024-04-03T17:41:00Z"/>
        </w:rPr>
      </w:pPr>
      <w:del w:id="173" w:author="catt" w:date="2024-02-08T13:49:00Z">
        <w:r w:rsidDel="005C4404">
          <w:fldChar w:fldCharType="begin"/>
        </w:r>
        <w:r w:rsidDel="005C4404">
          <w:fldChar w:fldCharType="end"/>
        </w:r>
      </w:del>
      <w:proofErr w:type="gramStart"/>
      <w:ins w:id="174" w:author="catt" w:date="2024-04-03T17:41:00Z">
        <w:r w:rsidR="00AE5DE4" w:rsidRPr="00AC1F90">
          <w:rPr>
            <w:rFonts w:hint="eastAsia"/>
            <w:lang w:eastAsia="zh-CN"/>
          </w:rPr>
          <w:t>6.X.2.</w:t>
        </w:r>
        <w:r w:rsidR="00AE5DE4">
          <w:rPr>
            <w:rFonts w:hint="eastAsia"/>
            <w:lang w:eastAsia="zh-CN"/>
          </w:rPr>
          <w:t>2</w:t>
        </w:r>
        <w:r w:rsidR="00AE5DE4" w:rsidRPr="00AE5DE4">
          <w:rPr>
            <w:rFonts w:eastAsia="等线" w:hint="eastAsia"/>
            <w:lang w:eastAsia="zh-CN"/>
          </w:rPr>
          <w:t>.1</w:t>
        </w:r>
        <w:proofErr w:type="gramEnd"/>
        <w:r w:rsidR="00AE5DE4" w:rsidRPr="00140E21">
          <w:tab/>
        </w:r>
        <w:r w:rsidR="00AE5DE4" w:rsidRPr="00590EF6">
          <w:rPr>
            <w:rFonts w:eastAsia="等线" w:hint="eastAsia"/>
            <w:lang w:eastAsia="zh-CN"/>
          </w:rPr>
          <w:t>NTZ information distribution</w:t>
        </w:r>
      </w:ins>
    </w:p>
    <w:p w:rsidR="0054252B" w:rsidRDefault="008A00C8" w:rsidP="001737D6">
      <w:pPr>
        <w:rPr>
          <w:ins w:id="175" w:author="catt" w:date="2024-02-07T19:19:00Z"/>
          <w:rFonts w:eastAsia="等线"/>
          <w:lang w:eastAsia="zh-CN"/>
        </w:rPr>
      </w:pPr>
      <w:ins w:id="176" w:author="catt" w:date="2024-02-04T20:19:00Z">
        <w:r w:rsidRPr="0004207F">
          <w:rPr>
            <w:rFonts w:eastAsia="等线" w:hint="eastAsia"/>
            <w:lang w:eastAsia="zh-CN"/>
          </w:rPr>
          <w:t>OAM is</w:t>
        </w:r>
      </w:ins>
      <w:ins w:id="177" w:author="catt" w:date="2024-02-04T20:20:00Z">
        <w:r w:rsidRPr="0004207F">
          <w:rPr>
            <w:rFonts w:eastAsia="等线" w:hint="eastAsia"/>
            <w:lang w:eastAsia="zh-CN"/>
          </w:rPr>
          <w:t xml:space="preserve"> configured with the</w:t>
        </w:r>
      </w:ins>
      <w:ins w:id="178" w:author="catt" w:date="2024-02-05T16:48:00Z">
        <w:r w:rsidR="0077189F" w:rsidRPr="0077189F">
          <w:rPr>
            <w:rFonts w:eastAsia="等线" w:hint="eastAsia"/>
            <w:lang w:eastAsia="zh-CN"/>
          </w:rPr>
          <w:t xml:space="preserve"> </w:t>
        </w:r>
        <w:r w:rsidR="0077189F" w:rsidRPr="0004207F">
          <w:rPr>
            <w:rFonts w:eastAsia="等线" w:hint="eastAsia"/>
            <w:lang w:eastAsia="zh-CN"/>
          </w:rPr>
          <w:t>NTZ</w:t>
        </w:r>
      </w:ins>
      <w:ins w:id="179" w:author="catt" w:date="2024-02-07T21:50:00Z">
        <w:r w:rsidR="00301772">
          <w:rPr>
            <w:rFonts w:eastAsia="等线" w:hint="eastAsia"/>
            <w:lang w:eastAsia="zh-CN"/>
          </w:rPr>
          <w:t xml:space="preserve"> information</w:t>
        </w:r>
      </w:ins>
      <w:ins w:id="180" w:author="catt" w:date="2024-02-04T20:20:00Z">
        <w:r w:rsidRPr="0004207F">
          <w:rPr>
            <w:rFonts w:eastAsia="等线" w:hint="eastAsia"/>
            <w:lang w:eastAsia="zh-CN"/>
          </w:rPr>
          <w:t xml:space="preserve"> </w:t>
        </w:r>
      </w:ins>
      <w:ins w:id="181" w:author="catt" w:date="2024-02-05T16:59:00Z">
        <w:r w:rsidR="001E21A3">
          <w:rPr>
            <w:rFonts w:eastAsia="等线" w:hint="eastAsia"/>
            <w:lang w:eastAsia="zh-CN"/>
          </w:rPr>
          <w:t>which</w:t>
        </w:r>
      </w:ins>
      <w:ins w:id="182" w:author="catt" w:date="2024-02-04T20:21:00Z">
        <w:r w:rsidRPr="0004207F">
          <w:rPr>
            <w:rFonts w:eastAsia="等线" w:hint="eastAsia"/>
            <w:lang w:eastAsia="zh-CN"/>
          </w:rPr>
          <w:t xml:space="preserve"> includ</w:t>
        </w:r>
      </w:ins>
      <w:ins w:id="183" w:author="catt" w:date="2024-02-05T17:00:00Z">
        <w:r w:rsidR="001E21A3">
          <w:rPr>
            <w:rFonts w:eastAsia="等线" w:hint="eastAsia"/>
            <w:lang w:eastAsia="zh-CN"/>
          </w:rPr>
          <w:t>es</w:t>
        </w:r>
      </w:ins>
      <w:ins w:id="184" w:author="catt" w:date="2024-02-04T20:21:00Z">
        <w:r w:rsidR="00CA210B">
          <w:rPr>
            <w:rFonts w:eastAsia="等线" w:hint="eastAsia"/>
            <w:lang w:eastAsia="zh-CN"/>
          </w:rPr>
          <w:t xml:space="preserve"> the </w:t>
        </w:r>
      </w:ins>
      <w:ins w:id="185" w:author="catt" w:date="2024-02-16T14:42:00Z">
        <w:r w:rsidR="00CA210B">
          <w:rPr>
            <w:rFonts w:eastAsia="等线" w:hint="eastAsia"/>
            <w:lang w:eastAsia="zh-CN"/>
          </w:rPr>
          <w:t>P</w:t>
        </w:r>
      </w:ins>
      <w:ins w:id="186" w:author="catt" w:date="2024-02-04T20:21:00Z">
        <w:r w:rsidR="00CA210B">
          <w:rPr>
            <w:rFonts w:eastAsia="等线" w:hint="eastAsia"/>
            <w:lang w:eastAsia="zh-CN"/>
          </w:rPr>
          <w:t xml:space="preserve">rotected </w:t>
        </w:r>
      </w:ins>
      <w:ins w:id="187" w:author="catt" w:date="2024-02-16T14:42:00Z">
        <w:r w:rsidR="00CA210B">
          <w:rPr>
            <w:rFonts w:eastAsia="等线" w:hint="eastAsia"/>
            <w:lang w:eastAsia="zh-CN"/>
          </w:rPr>
          <w:t>F</w:t>
        </w:r>
      </w:ins>
      <w:ins w:id="188" w:author="catt" w:date="2024-02-04T20:21:00Z">
        <w:r w:rsidRPr="0004207F">
          <w:rPr>
            <w:rFonts w:eastAsia="等线" w:hint="eastAsia"/>
            <w:lang w:eastAsia="zh-CN"/>
          </w:rPr>
          <w:t>requency</w:t>
        </w:r>
      </w:ins>
      <w:ins w:id="189" w:author="catt" w:date="2024-02-05T19:04:00Z">
        <w:r w:rsidR="00CA210B">
          <w:rPr>
            <w:rFonts w:eastAsia="等线" w:hint="eastAsia"/>
            <w:lang w:eastAsia="zh-CN"/>
          </w:rPr>
          <w:t xml:space="preserve"> </w:t>
        </w:r>
      </w:ins>
      <w:ins w:id="190" w:author="catt" w:date="2024-02-16T14:42:00Z">
        <w:r w:rsidR="00CA210B">
          <w:rPr>
            <w:rFonts w:eastAsia="等线" w:hint="eastAsia"/>
            <w:lang w:eastAsia="zh-CN"/>
          </w:rPr>
          <w:t>B</w:t>
        </w:r>
      </w:ins>
      <w:ins w:id="191" w:author="catt" w:date="2024-02-05T19:04:00Z">
        <w:r w:rsidR="00712D9E">
          <w:rPr>
            <w:rFonts w:eastAsia="等线" w:hint="eastAsia"/>
            <w:lang w:eastAsia="zh-CN"/>
          </w:rPr>
          <w:t>and</w:t>
        </w:r>
      </w:ins>
      <w:ins w:id="192" w:author="catt" w:date="2024-02-04T20:22:00Z">
        <w:r w:rsidRPr="0004207F">
          <w:rPr>
            <w:rFonts w:eastAsia="等线" w:hint="eastAsia"/>
            <w:lang w:eastAsia="zh-CN"/>
          </w:rPr>
          <w:t xml:space="preserve"> and </w:t>
        </w:r>
      </w:ins>
      <w:ins w:id="193" w:author="catt" w:date="2024-02-05T19:03:00Z">
        <w:r w:rsidR="00712D9E">
          <w:rPr>
            <w:rFonts w:eastAsia="等线" w:hint="eastAsia"/>
            <w:lang w:eastAsia="zh-CN"/>
          </w:rPr>
          <w:t xml:space="preserve">a </w:t>
        </w:r>
      </w:ins>
      <w:ins w:id="194" w:author="catt" w:date="2024-02-04T20:22:00Z">
        <w:r w:rsidRPr="0004207F">
          <w:rPr>
            <w:rFonts w:eastAsia="等线" w:hint="eastAsia"/>
            <w:lang w:eastAsia="zh-CN"/>
          </w:rPr>
          <w:t xml:space="preserve">geographical </w:t>
        </w:r>
      </w:ins>
      <w:ins w:id="195" w:author="catt" w:date="2024-02-05T17:26:00Z">
        <w:r w:rsidR="001737D6">
          <w:rPr>
            <w:rFonts w:eastAsia="等线" w:hint="eastAsia"/>
            <w:lang w:eastAsia="zh-CN"/>
          </w:rPr>
          <w:t>area</w:t>
        </w:r>
      </w:ins>
      <w:ins w:id="196" w:author="catt" w:date="2024-02-04T20:22:00Z">
        <w:r w:rsidRPr="0004207F">
          <w:rPr>
            <w:rFonts w:eastAsia="等线" w:hint="eastAsia"/>
            <w:lang w:eastAsia="zh-CN"/>
          </w:rPr>
          <w:t>.</w:t>
        </w:r>
      </w:ins>
      <w:ins w:id="197" w:author="catt" w:date="2024-02-07T19:19:00Z">
        <w:r w:rsidR="0054252B">
          <w:rPr>
            <w:rFonts w:eastAsia="等线" w:hint="eastAsia"/>
            <w:lang w:eastAsia="zh-CN"/>
          </w:rPr>
          <w:t xml:space="preserve"> </w:t>
        </w:r>
      </w:ins>
      <w:ins w:id="198" w:author="catt" w:date="2024-02-07T19:07:00Z">
        <w:r w:rsidR="00D83E40" w:rsidRPr="0004207F">
          <w:rPr>
            <w:rFonts w:eastAsia="等线" w:hint="eastAsia"/>
            <w:lang w:eastAsia="zh-CN"/>
          </w:rPr>
          <w:t>The OAM is responsible to determine</w:t>
        </w:r>
        <w:r w:rsidR="00D83E40">
          <w:rPr>
            <w:rFonts w:eastAsia="等线" w:hint="eastAsia"/>
            <w:lang w:eastAsia="zh-CN"/>
          </w:rPr>
          <w:t xml:space="preserve"> the</w:t>
        </w:r>
      </w:ins>
      <w:ins w:id="199" w:author="catt" w:date="2024-02-08T13:39:00Z">
        <w:r w:rsidR="00F76499">
          <w:rPr>
            <w:rFonts w:eastAsia="等线" w:hint="eastAsia"/>
            <w:lang w:eastAsia="zh-CN"/>
          </w:rPr>
          <w:t xml:space="preserve"> TA(s) </w:t>
        </w:r>
      </w:ins>
      <w:ins w:id="200" w:author="catt" w:date="2024-02-16T14:43:00Z">
        <w:r w:rsidR="00CA210B">
          <w:rPr>
            <w:rFonts w:eastAsia="等线" w:hint="eastAsia"/>
            <w:lang w:eastAsia="zh-CN"/>
          </w:rPr>
          <w:t xml:space="preserve">overlapped with NTZ </w:t>
        </w:r>
      </w:ins>
      <w:ins w:id="201" w:author="catt" w:date="2024-02-08T13:39:00Z">
        <w:r w:rsidR="00F76499">
          <w:rPr>
            <w:rFonts w:eastAsia="等线" w:hint="eastAsia"/>
            <w:lang w:eastAsia="zh-CN"/>
          </w:rPr>
          <w:t>and</w:t>
        </w:r>
      </w:ins>
      <w:ins w:id="202" w:author="catt" w:date="2024-02-07T19:07:00Z">
        <w:r w:rsidR="00D83E40">
          <w:rPr>
            <w:rFonts w:eastAsia="等线" w:hint="eastAsia"/>
            <w:lang w:eastAsia="zh-CN"/>
          </w:rPr>
          <w:t xml:space="preserve"> </w:t>
        </w:r>
      </w:ins>
      <w:ins w:id="203" w:author="catt" w:date="2024-02-16T14:43:00Z">
        <w:r w:rsidR="00CA210B">
          <w:rPr>
            <w:rFonts w:eastAsia="等线" w:hint="eastAsia"/>
            <w:lang w:eastAsia="zh-CN"/>
          </w:rPr>
          <w:t xml:space="preserve">the </w:t>
        </w:r>
      </w:ins>
      <w:ins w:id="204" w:author="catt" w:date="2024-02-07T19:07:00Z">
        <w:r w:rsidR="00D83E40">
          <w:rPr>
            <w:rFonts w:eastAsia="等线" w:hint="eastAsia"/>
            <w:lang w:eastAsia="zh-CN"/>
          </w:rPr>
          <w:t>cell(s)</w:t>
        </w:r>
      </w:ins>
      <w:ins w:id="205" w:author="catt" w:date="2024-02-16T14:43:00Z">
        <w:r w:rsidR="00CA210B">
          <w:rPr>
            <w:rFonts w:eastAsia="等线" w:hint="eastAsia"/>
            <w:lang w:eastAsia="zh-CN"/>
          </w:rPr>
          <w:t xml:space="preserve"> overlapped with NTZ</w:t>
        </w:r>
      </w:ins>
      <w:ins w:id="206" w:author="catt" w:date="2024-02-07T19:10:00Z">
        <w:r w:rsidR="00301772">
          <w:rPr>
            <w:rFonts w:eastAsia="等线" w:hint="eastAsia"/>
            <w:lang w:eastAsia="zh-CN"/>
          </w:rPr>
          <w:t>.</w:t>
        </w:r>
      </w:ins>
    </w:p>
    <w:p w:rsidR="0054252B" w:rsidRDefault="0054252B" w:rsidP="001737D6">
      <w:pPr>
        <w:rPr>
          <w:ins w:id="207" w:author="catt" w:date="2024-02-07T19:19:00Z"/>
          <w:rFonts w:eastAsia="等线"/>
          <w:lang w:eastAsia="zh-CN"/>
        </w:rPr>
      </w:pPr>
      <w:ins w:id="208" w:author="catt" w:date="2024-02-07T19:10:00Z">
        <w:r>
          <w:rPr>
            <w:rFonts w:eastAsia="等线" w:hint="eastAsia"/>
            <w:lang w:eastAsia="zh-CN"/>
          </w:rPr>
          <w:t>The OAM</w:t>
        </w:r>
      </w:ins>
      <w:ins w:id="209" w:author="catt" w:date="2024-02-07T19:07:00Z">
        <w:r w:rsidR="00D83E40">
          <w:rPr>
            <w:rFonts w:eastAsia="等线" w:hint="eastAsia"/>
            <w:lang w:eastAsia="zh-CN"/>
          </w:rPr>
          <w:t xml:space="preserve"> provides</w:t>
        </w:r>
      </w:ins>
      <w:ins w:id="210" w:author="catt" w:date="2024-02-07T19:19:00Z">
        <w:r>
          <w:rPr>
            <w:rFonts w:eastAsia="等线" w:hint="eastAsia"/>
            <w:lang w:eastAsia="zh-CN"/>
          </w:rPr>
          <w:t xml:space="preserve"> the following NTZ information</w:t>
        </w:r>
      </w:ins>
      <w:ins w:id="211" w:author="catt" w:date="2024-02-07T19:07:00Z">
        <w:r w:rsidR="00D83E40">
          <w:rPr>
            <w:rFonts w:eastAsia="等线" w:hint="eastAsia"/>
            <w:lang w:eastAsia="zh-CN"/>
          </w:rPr>
          <w:t xml:space="preserve"> </w:t>
        </w:r>
      </w:ins>
      <w:ins w:id="212" w:author="catt" w:date="2024-02-07T19:11:00Z">
        <w:r>
          <w:rPr>
            <w:rFonts w:eastAsia="等线" w:hint="eastAsia"/>
            <w:lang w:eastAsia="zh-CN"/>
          </w:rPr>
          <w:t>to AMF</w:t>
        </w:r>
      </w:ins>
      <w:ins w:id="213" w:author="catt" w:date="2024-04-03T17:02:00Z">
        <w:r w:rsidR="00B40D14">
          <w:rPr>
            <w:rFonts w:eastAsia="等线" w:hint="eastAsia"/>
            <w:lang w:eastAsia="zh-CN"/>
          </w:rPr>
          <w:t>/MME</w:t>
        </w:r>
      </w:ins>
      <w:ins w:id="214" w:author="catt" w:date="2024-02-07T19:19:00Z">
        <w:r w:rsidR="00F44A3A">
          <w:rPr>
            <w:rFonts w:eastAsia="等线" w:hint="eastAsia"/>
            <w:lang w:eastAsia="zh-CN"/>
          </w:rPr>
          <w:t xml:space="preserve"> and RA</w:t>
        </w:r>
      </w:ins>
      <w:ins w:id="215" w:author="catt" w:date="2024-04-04T20:35:00Z">
        <w:r w:rsidR="00F44A3A">
          <w:rPr>
            <w:rFonts w:eastAsia="等线" w:hint="eastAsia"/>
            <w:lang w:eastAsia="zh-CN"/>
          </w:rPr>
          <w:t>N</w:t>
        </w:r>
      </w:ins>
      <w:ins w:id="216" w:author="catt" w:date="2024-04-04T20:39:00Z">
        <w:r w:rsidR="00F44A3A">
          <w:rPr>
            <w:rFonts w:eastAsia="等线" w:hint="eastAsia"/>
            <w:lang w:eastAsia="zh-CN"/>
          </w:rPr>
          <w:t xml:space="preserve"> </w:t>
        </w:r>
      </w:ins>
      <w:ins w:id="217" w:author="catt" w:date="2024-04-04T20:35:00Z">
        <w:r w:rsidR="00F44A3A">
          <w:rPr>
            <w:rFonts w:eastAsia="等线" w:hint="eastAsia"/>
            <w:lang w:eastAsia="zh-CN"/>
          </w:rPr>
          <w:t>(</w:t>
        </w:r>
      </w:ins>
      <w:ins w:id="218" w:author="catt" w:date="2024-04-04T20:38:00Z">
        <w:r w:rsidR="00F44A3A">
          <w:rPr>
            <w:rFonts w:eastAsia="等线" w:hint="eastAsia"/>
            <w:lang w:eastAsia="zh-CN"/>
          </w:rPr>
          <w:t xml:space="preserve">i.e. </w:t>
        </w:r>
        <w:proofErr w:type="spellStart"/>
        <w:r w:rsidR="00F44A3A">
          <w:rPr>
            <w:rFonts w:eastAsia="等线" w:hint="eastAsia"/>
            <w:lang w:eastAsia="zh-CN"/>
          </w:rPr>
          <w:t>gNB</w:t>
        </w:r>
      </w:ins>
      <w:proofErr w:type="spellEnd"/>
      <w:ins w:id="219" w:author="catt" w:date="2024-04-04T20:35:00Z">
        <w:r w:rsidR="00F44A3A">
          <w:rPr>
            <w:rFonts w:eastAsia="等线" w:hint="eastAsia"/>
            <w:lang w:eastAsia="zh-CN"/>
          </w:rPr>
          <w:t>)</w:t>
        </w:r>
      </w:ins>
      <w:ins w:id="220" w:author="catt" w:date="2024-04-03T17:15:00Z">
        <w:r w:rsidR="00027ECF">
          <w:rPr>
            <w:rFonts w:eastAsia="等线" w:hint="eastAsia"/>
            <w:lang w:eastAsia="zh-CN"/>
          </w:rPr>
          <w:t xml:space="preserve"> </w:t>
        </w:r>
      </w:ins>
      <w:ins w:id="221" w:author="catt" w:date="2024-02-07T19:24:00Z">
        <w:r>
          <w:rPr>
            <w:rFonts w:eastAsia="等线" w:hint="eastAsia"/>
            <w:lang w:eastAsia="zh-CN"/>
          </w:rPr>
          <w:t>separately</w:t>
        </w:r>
      </w:ins>
      <w:ins w:id="222" w:author="catt" w:date="2024-02-07T19:19:00Z">
        <w:r>
          <w:rPr>
            <w:rFonts w:eastAsia="等线" w:hint="eastAsia"/>
            <w:lang w:eastAsia="zh-CN"/>
          </w:rPr>
          <w:t>:</w:t>
        </w:r>
      </w:ins>
    </w:p>
    <w:p w:rsidR="0054252B" w:rsidRDefault="0054252B" w:rsidP="0054252B">
      <w:pPr>
        <w:pStyle w:val="B1"/>
        <w:rPr>
          <w:ins w:id="223" w:author="catt" w:date="2024-02-07T19:20:00Z"/>
          <w:rFonts w:eastAsia="等线"/>
          <w:lang w:eastAsia="zh-CN"/>
        </w:rPr>
      </w:pPr>
      <w:ins w:id="224" w:author="catt" w:date="2024-02-07T19:19:00Z">
        <w:r>
          <w:lastRenderedPageBreak/>
          <w:t>-</w:t>
        </w:r>
        <w:r>
          <w:tab/>
        </w:r>
        <w:r w:rsidRPr="00F640B7">
          <w:rPr>
            <w:rFonts w:eastAsia="等线" w:hint="eastAsia"/>
            <w:lang w:eastAsia="zh-CN"/>
          </w:rPr>
          <w:t>NTZ information to AMF:</w:t>
        </w:r>
      </w:ins>
    </w:p>
    <w:p w:rsidR="0054252B" w:rsidRDefault="0054252B" w:rsidP="0054252B">
      <w:pPr>
        <w:pStyle w:val="B2"/>
        <w:rPr>
          <w:ins w:id="225" w:author="catt" w:date="2024-02-08T11:04:00Z"/>
          <w:rFonts w:eastAsia="等线"/>
          <w:lang w:eastAsia="zh-CN"/>
        </w:rPr>
      </w:pPr>
      <w:ins w:id="226" w:author="catt" w:date="2024-02-07T19:20:00Z">
        <w:r>
          <w:t>-</w:t>
        </w:r>
        <w:r>
          <w:tab/>
        </w:r>
      </w:ins>
      <w:ins w:id="227" w:author="catt" w:date="2024-04-04T20:47:00Z">
        <w:r w:rsidR="004D340F" w:rsidRPr="000C2B2E">
          <w:rPr>
            <w:rFonts w:eastAsia="等线" w:hint="eastAsia"/>
            <w:lang w:eastAsia="zh-CN"/>
          </w:rPr>
          <w:t>TA(s) overlapped with NTZ and t</w:t>
        </w:r>
      </w:ins>
      <w:ins w:id="228" w:author="catt" w:date="2024-02-08T10:55:00Z">
        <w:r w:rsidR="00053BD0" w:rsidRPr="003A2A92">
          <w:rPr>
            <w:rFonts w:eastAsia="等线" w:hint="eastAsia"/>
            <w:lang w:eastAsia="zh-CN"/>
          </w:rPr>
          <w:t>he</w:t>
        </w:r>
      </w:ins>
      <w:ins w:id="229" w:author="catt" w:date="2024-02-16T14:43:00Z">
        <w:r w:rsidR="00CA210B" w:rsidRPr="00CA210B">
          <w:rPr>
            <w:rFonts w:eastAsia="等线" w:hint="eastAsia"/>
            <w:lang w:eastAsia="zh-CN"/>
          </w:rPr>
          <w:t xml:space="preserve"> </w:t>
        </w:r>
      </w:ins>
      <w:ins w:id="230" w:author="catt" w:date="2024-02-08T14:15:00Z">
        <w:r w:rsidR="008C2E78" w:rsidRPr="0004207F">
          <w:rPr>
            <w:rFonts w:eastAsia="等线" w:hint="eastAsia"/>
            <w:lang w:eastAsia="zh-CN"/>
          </w:rPr>
          <w:t xml:space="preserve">geographical </w:t>
        </w:r>
        <w:r w:rsidR="008C2E78">
          <w:rPr>
            <w:rFonts w:eastAsia="等线" w:hint="eastAsia"/>
            <w:lang w:eastAsia="zh-CN"/>
          </w:rPr>
          <w:t>area</w:t>
        </w:r>
      </w:ins>
      <w:ins w:id="231" w:author="catt" w:date="2024-02-08T14:17:00Z">
        <w:r w:rsidR="008C2E78">
          <w:rPr>
            <w:rFonts w:eastAsia="等线" w:hint="eastAsia"/>
            <w:lang w:eastAsia="zh-CN"/>
          </w:rPr>
          <w:t xml:space="preserve"> of the NTZ</w:t>
        </w:r>
      </w:ins>
      <w:ins w:id="232" w:author="catt" w:date="2024-02-07T19:21:00Z">
        <w:r>
          <w:rPr>
            <w:rFonts w:eastAsia="等线" w:hint="eastAsia"/>
            <w:lang w:eastAsia="zh-CN"/>
          </w:rPr>
          <w:t>.</w:t>
        </w:r>
      </w:ins>
    </w:p>
    <w:p w:rsidR="0054252B" w:rsidRPr="0004207F" w:rsidRDefault="0054252B" w:rsidP="0054252B">
      <w:pPr>
        <w:pStyle w:val="B1"/>
        <w:rPr>
          <w:ins w:id="233" w:author="catt" w:date="2024-02-07T19:19:00Z"/>
          <w:rFonts w:eastAsia="等线"/>
          <w:lang w:eastAsia="zh-CN"/>
        </w:rPr>
      </w:pPr>
      <w:ins w:id="234" w:author="catt" w:date="2024-02-07T19:19:00Z">
        <w:r>
          <w:t>-</w:t>
        </w:r>
        <w:r>
          <w:tab/>
        </w:r>
        <w:r w:rsidRPr="0054252B">
          <w:rPr>
            <w:rFonts w:eastAsia="等线" w:hint="eastAsia"/>
            <w:lang w:eastAsia="zh-CN"/>
          </w:rPr>
          <w:t xml:space="preserve">NTZ information to </w:t>
        </w:r>
        <w:r>
          <w:rPr>
            <w:rFonts w:eastAsia="等线" w:hint="eastAsia"/>
            <w:lang w:eastAsia="zh-CN"/>
          </w:rPr>
          <w:t>RAN</w:t>
        </w:r>
        <w:r w:rsidRPr="0054252B">
          <w:rPr>
            <w:rFonts w:eastAsia="等线" w:hint="eastAsia"/>
            <w:lang w:eastAsia="zh-CN"/>
          </w:rPr>
          <w:t>:</w:t>
        </w:r>
      </w:ins>
    </w:p>
    <w:p w:rsidR="0054252B" w:rsidRDefault="0054252B" w:rsidP="0054252B">
      <w:pPr>
        <w:pStyle w:val="B2"/>
        <w:rPr>
          <w:ins w:id="235" w:author="catt" w:date="2024-04-03T15:33:00Z"/>
          <w:rFonts w:eastAsia="等线"/>
          <w:lang w:eastAsia="zh-CN"/>
        </w:rPr>
      </w:pPr>
      <w:ins w:id="236" w:author="catt" w:date="2024-02-07T19:20:00Z">
        <w:r>
          <w:t>-</w:t>
        </w:r>
        <w:r>
          <w:tab/>
        </w:r>
        <w:r w:rsidRPr="0054252B">
          <w:rPr>
            <w:rFonts w:eastAsia="等线" w:hint="eastAsia"/>
            <w:lang w:eastAsia="zh-CN"/>
          </w:rPr>
          <w:t xml:space="preserve">Cell ID(s): the identity of cell(s) </w:t>
        </w:r>
      </w:ins>
      <w:ins w:id="237" w:author="catt" w:date="2024-02-16T14:44:00Z">
        <w:r w:rsidR="00CA210B">
          <w:rPr>
            <w:rFonts w:eastAsia="等线" w:hint="eastAsia"/>
            <w:lang w:eastAsia="zh-CN"/>
          </w:rPr>
          <w:t>overlapped with NTZ</w:t>
        </w:r>
      </w:ins>
      <w:ins w:id="238" w:author="catt" w:date="2024-02-07T19:20:00Z">
        <w:r w:rsidRPr="0054252B">
          <w:rPr>
            <w:rFonts w:eastAsia="等线" w:hint="eastAsia"/>
            <w:lang w:eastAsia="zh-CN"/>
          </w:rPr>
          <w:t>.</w:t>
        </w:r>
      </w:ins>
    </w:p>
    <w:p w:rsidR="003F5D28" w:rsidRPr="0054252B" w:rsidRDefault="003F5D28" w:rsidP="003F5D28">
      <w:pPr>
        <w:pStyle w:val="B2"/>
        <w:rPr>
          <w:ins w:id="239" w:author="catt" w:date="2024-04-03T15:33:00Z"/>
          <w:rFonts w:eastAsia="等线"/>
          <w:lang w:eastAsia="zh-CN"/>
        </w:rPr>
      </w:pPr>
      <w:ins w:id="240" w:author="catt" w:date="2024-04-03T15:33:00Z">
        <w:r>
          <w:t>-</w:t>
        </w:r>
        <w:r>
          <w:tab/>
        </w:r>
        <w:r w:rsidRPr="00590EF6">
          <w:rPr>
            <w:rFonts w:eastAsia="等线" w:hint="eastAsia"/>
            <w:lang w:eastAsia="zh-CN"/>
          </w:rPr>
          <w:t>Geographical area of the NTZ</w:t>
        </w:r>
        <w:r w:rsidRPr="0054252B">
          <w:rPr>
            <w:rFonts w:eastAsia="等线" w:hint="eastAsia"/>
            <w:lang w:eastAsia="zh-CN"/>
          </w:rPr>
          <w:t>.</w:t>
        </w:r>
      </w:ins>
    </w:p>
    <w:p w:rsidR="0054252B" w:rsidRPr="0054252B" w:rsidRDefault="0054252B" w:rsidP="0054252B">
      <w:pPr>
        <w:pStyle w:val="B2"/>
        <w:rPr>
          <w:ins w:id="241" w:author="catt" w:date="2024-02-07T19:20:00Z"/>
          <w:rFonts w:eastAsia="等线"/>
          <w:lang w:eastAsia="zh-CN"/>
        </w:rPr>
      </w:pPr>
      <w:ins w:id="242" w:author="catt" w:date="2024-02-07T19:20:00Z">
        <w:r>
          <w:t>-</w:t>
        </w:r>
        <w:r>
          <w:tab/>
        </w:r>
        <w:r w:rsidRPr="0054252B">
          <w:rPr>
            <w:rFonts w:eastAsia="等线" w:hint="eastAsia"/>
            <w:lang w:eastAsia="zh-CN"/>
          </w:rPr>
          <w:t xml:space="preserve">Protected </w:t>
        </w:r>
      </w:ins>
      <w:ins w:id="243" w:author="catt" w:date="2024-02-16T14:44:00Z">
        <w:r w:rsidR="00CA210B">
          <w:rPr>
            <w:rFonts w:eastAsia="等线" w:hint="eastAsia"/>
            <w:lang w:eastAsia="zh-CN"/>
          </w:rPr>
          <w:t>F</w:t>
        </w:r>
      </w:ins>
      <w:ins w:id="244" w:author="catt" w:date="2024-02-07T19:20:00Z">
        <w:r w:rsidRPr="0054252B">
          <w:rPr>
            <w:rFonts w:eastAsia="等线" w:hint="eastAsia"/>
            <w:lang w:eastAsia="zh-CN"/>
          </w:rPr>
          <w:t xml:space="preserve">requency </w:t>
        </w:r>
      </w:ins>
      <w:ins w:id="245" w:author="catt" w:date="2024-02-16T14:44:00Z">
        <w:r w:rsidR="00CA210B">
          <w:rPr>
            <w:rFonts w:eastAsia="等线" w:hint="eastAsia"/>
            <w:lang w:eastAsia="zh-CN"/>
          </w:rPr>
          <w:t>B</w:t>
        </w:r>
      </w:ins>
      <w:ins w:id="246" w:author="catt" w:date="2024-02-07T19:20:00Z">
        <w:r w:rsidRPr="0054252B">
          <w:rPr>
            <w:rFonts w:eastAsia="等线" w:hint="eastAsia"/>
            <w:lang w:eastAsia="zh-CN"/>
          </w:rPr>
          <w:t xml:space="preserve">and: </w:t>
        </w:r>
      </w:ins>
      <w:ins w:id="247" w:author="catt" w:date="2024-02-16T14:44:00Z">
        <w:r w:rsidR="00CA210B" w:rsidRPr="00C9349F">
          <w:rPr>
            <w:rFonts w:eastAsia="等线" w:hint="eastAsia"/>
            <w:lang w:eastAsia="zh-CN"/>
          </w:rPr>
          <w:t xml:space="preserve">the frequency band is not allowed to be operated by </w:t>
        </w:r>
      </w:ins>
      <w:ins w:id="248" w:author="catt" w:date="2024-04-03T11:22:00Z">
        <w:r w:rsidR="00900DC2">
          <w:rPr>
            <w:rFonts w:eastAsia="等线" w:hint="eastAsia"/>
            <w:lang w:eastAsia="zh-CN"/>
          </w:rPr>
          <w:t>UAV UE</w:t>
        </w:r>
      </w:ins>
      <w:ins w:id="249" w:author="catt" w:date="2024-02-16T14:44:00Z">
        <w:r w:rsidR="00CA210B" w:rsidRPr="00C9349F">
          <w:rPr>
            <w:rFonts w:eastAsia="等线" w:hint="eastAsia"/>
            <w:lang w:eastAsia="zh-CN"/>
          </w:rPr>
          <w:t>s in the NTZ</w:t>
        </w:r>
      </w:ins>
      <w:ins w:id="250" w:author="catt" w:date="2024-02-07T19:20:00Z">
        <w:r w:rsidRPr="0054252B">
          <w:rPr>
            <w:rFonts w:eastAsia="等线" w:hint="eastAsia"/>
            <w:lang w:eastAsia="zh-CN"/>
          </w:rPr>
          <w:t>, e.g.</w:t>
        </w:r>
        <w:r w:rsidRPr="0054252B">
          <w:rPr>
            <w:rFonts w:eastAsia="等线"/>
            <w:lang w:eastAsia="zh-CN"/>
          </w:rPr>
          <w:t xml:space="preserve"> 703-733 MHz</w:t>
        </w:r>
        <w:r w:rsidRPr="0054252B">
          <w:rPr>
            <w:rFonts w:eastAsia="等线" w:hint="eastAsia"/>
            <w:lang w:eastAsia="zh-CN"/>
          </w:rPr>
          <w:t xml:space="preserve">, </w:t>
        </w:r>
        <w:r w:rsidRPr="0054252B">
          <w:rPr>
            <w:rFonts w:eastAsia="等线"/>
            <w:lang w:eastAsia="zh-CN"/>
          </w:rPr>
          <w:t>832-837 MHz</w:t>
        </w:r>
        <w:r w:rsidRPr="0054252B">
          <w:rPr>
            <w:rFonts w:eastAsia="等线" w:hint="eastAsia"/>
            <w:lang w:eastAsia="zh-CN"/>
          </w:rPr>
          <w:t xml:space="preserve">, </w:t>
        </w:r>
        <w:r w:rsidRPr="0054252B">
          <w:rPr>
            <w:rFonts w:eastAsia="等线"/>
            <w:lang w:eastAsia="zh-CN"/>
          </w:rPr>
          <w:t xml:space="preserve">2500-2570 MHz/2570-2620 </w:t>
        </w:r>
        <w:proofErr w:type="spellStart"/>
        <w:r w:rsidRPr="0054252B">
          <w:rPr>
            <w:rFonts w:eastAsia="等线"/>
            <w:lang w:eastAsia="zh-CN"/>
          </w:rPr>
          <w:t>MHz</w:t>
        </w:r>
        <w:r w:rsidRPr="0054252B">
          <w:rPr>
            <w:rFonts w:eastAsia="等线" w:hint="eastAsia"/>
            <w:lang w:eastAsia="zh-CN"/>
          </w:rPr>
          <w:t>.</w:t>
        </w:r>
        <w:proofErr w:type="spellEnd"/>
      </w:ins>
    </w:p>
    <w:p w:rsidR="0054252B" w:rsidRDefault="0054252B" w:rsidP="001737D6">
      <w:pPr>
        <w:rPr>
          <w:ins w:id="251" w:author="catt" w:date="2024-02-07T19:24:00Z"/>
          <w:rFonts w:eastAsia="等线"/>
          <w:lang w:eastAsia="zh-CN"/>
        </w:rPr>
      </w:pPr>
      <w:ins w:id="252" w:author="catt" w:date="2024-02-07T19:22:00Z">
        <w:r>
          <w:rPr>
            <w:rFonts w:eastAsia="等线" w:hint="eastAsia"/>
            <w:lang w:eastAsia="zh-CN"/>
          </w:rPr>
          <w:t xml:space="preserve">When AMF receives the NTZ information, the AMF </w:t>
        </w:r>
      </w:ins>
      <w:ins w:id="253" w:author="catt" w:date="2024-04-03T17:44:00Z">
        <w:r w:rsidR="00AE5DE4">
          <w:rPr>
            <w:rFonts w:eastAsia="等线" w:hint="eastAsia"/>
            <w:lang w:eastAsia="zh-CN"/>
          </w:rPr>
          <w:t xml:space="preserve">provides the NTZ information to UAV UE </w:t>
        </w:r>
      </w:ins>
      <w:ins w:id="254" w:author="catt" w:date="2024-02-07T19:22:00Z">
        <w:r>
          <w:rPr>
            <w:rFonts w:eastAsia="等线" w:hint="eastAsia"/>
            <w:lang w:eastAsia="zh-CN"/>
          </w:rPr>
          <w:t>as follows:</w:t>
        </w:r>
      </w:ins>
    </w:p>
    <w:p w:rsidR="009A11F3" w:rsidRDefault="0054252B" w:rsidP="0054252B">
      <w:pPr>
        <w:pStyle w:val="B1"/>
        <w:rPr>
          <w:ins w:id="255" w:author="catt" w:date="2024-02-07T19:29:00Z"/>
          <w:rFonts w:eastAsia="等线"/>
          <w:lang w:eastAsia="zh-CN"/>
        </w:rPr>
      </w:pPr>
      <w:ins w:id="256" w:author="catt" w:date="2024-02-07T19:24:00Z">
        <w:r>
          <w:t>-</w:t>
        </w:r>
        <w:r>
          <w:tab/>
        </w:r>
      </w:ins>
      <w:ins w:id="257" w:author="catt" w:date="2024-02-07T19:27:00Z">
        <w:r w:rsidR="009A11F3">
          <w:rPr>
            <w:rFonts w:eastAsia="等线"/>
            <w:lang w:eastAsia="zh-CN"/>
          </w:rPr>
          <w:t>D</w:t>
        </w:r>
        <w:r w:rsidR="009A11F3">
          <w:rPr>
            <w:rFonts w:eastAsia="等线" w:hint="eastAsia"/>
            <w:lang w:eastAsia="zh-CN"/>
          </w:rPr>
          <w:t xml:space="preserve">uring </w:t>
        </w:r>
      </w:ins>
      <w:ins w:id="258" w:author="catt" w:date="2024-02-07T19:28:00Z">
        <w:r w:rsidR="009A11F3">
          <w:rPr>
            <w:rFonts w:eastAsia="等线" w:hint="eastAsia"/>
            <w:lang w:eastAsia="zh-CN"/>
          </w:rPr>
          <w:t xml:space="preserve">Initial </w:t>
        </w:r>
      </w:ins>
      <w:ins w:id="259" w:author="catt" w:date="2024-02-07T19:27:00Z">
        <w:r w:rsidR="009A11F3">
          <w:rPr>
            <w:rFonts w:eastAsia="等线" w:hint="eastAsia"/>
            <w:lang w:eastAsia="zh-CN"/>
          </w:rPr>
          <w:t>Registration procedure</w:t>
        </w:r>
      </w:ins>
      <w:ins w:id="260" w:author="catt" w:date="2024-02-08T14:17:00Z">
        <w:r w:rsidR="008C2E78">
          <w:rPr>
            <w:rFonts w:eastAsia="等线" w:hint="eastAsia"/>
            <w:lang w:eastAsia="zh-CN"/>
          </w:rPr>
          <w:t xml:space="preserve">, if the UE </w:t>
        </w:r>
      </w:ins>
      <w:ins w:id="261" w:author="catt" w:date="2024-02-08T14:18:00Z">
        <w:r w:rsidR="008C2E78">
          <w:rPr>
            <w:rFonts w:eastAsia="等线" w:hint="eastAsia"/>
            <w:lang w:eastAsia="zh-CN"/>
          </w:rPr>
          <w:t>is an</w:t>
        </w:r>
      </w:ins>
      <w:ins w:id="262" w:author="catt" w:date="2024-02-07T19:29:00Z">
        <w:r w:rsidR="009A11F3">
          <w:rPr>
            <w:rFonts w:eastAsia="等线" w:hint="eastAsia"/>
            <w:lang w:eastAsia="zh-CN"/>
          </w:rPr>
          <w:t xml:space="preserve"> </w:t>
        </w:r>
      </w:ins>
      <w:ins w:id="263" w:author="catt" w:date="2024-04-03T11:22:00Z">
        <w:r w:rsidR="00900DC2">
          <w:rPr>
            <w:rFonts w:eastAsia="等线" w:hint="eastAsia"/>
            <w:lang w:eastAsia="zh-CN"/>
          </w:rPr>
          <w:t>UAV UE</w:t>
        </w:r>
      </w:ins>
      <w:ins w:id="264" w:author="catt" w:date="2024-04-03T11:24:00Z">
        <w:r w:rsidR="006874E7">
          <w:rPr>
            <w:rFonts w:eastAsia="等线" w:hint="eastAsia"/>
            <w:lang w:eastAsia="zh-CN"/>
          </w:rPr>
          <w:t xml:space="preserve"> which supports NTZ capability</w:t>
        </w:r>
      </w:ins>
      <w:ins w:id="265" w:author="catt" w:date="2024-02-08T14:18:00Z">
        <w:r w:rsidR="005C727E">
          <w:rPr>
            <w:rFonts w:eastAsia="等线" w:hint="eastAsia"/>
            <w:lang w:eastAsia="zh-CN"/>
          </w:rPr>
          <w:t xml:space="preserve"> and </w:t>
        </w:r>
      </w:ins>
      <w:ins w:id="266" w:author="catt" w:date="2024-02-07T19:27:00Z">
        <w:r w:rsidR="009A11F3">
          <w:rPr>
            <w:rFonts w:eastAsia="等线" w:hint="eastAsia"/>
            <w:lang w:eastAsia="zh-CN"/>
          </w:rPr>
          <w:t>the registration area includes</w:t>
        </w:r>
      </w:ins>
      <w:ins w:id="267" w:author="catt" w:date="2024-02-16T14:45:00Z">
        <w:r w:rsidR="00CA210B" w:rsidRPr="00CA210B">
          <w:rPr>
            <w:rFonts w:eastAsia="等线" w:hint="eastAsia"/>
            <w:lang w:eastAsia="zh-CN"/>
          </w:rPr>
          <w:t xml:space="preserve"> </w:t>
        </w:r>
        <w:r w:rsidR="00CA210B">
          <w:rPr>
            <w:rFonts w:eastAsia="等线" w:hint="eastAsia"/>
            <w:lang w:eastAsia="zh-CN"/>
          </w:rPr>
          <w:t>the TA(s) overlapped with NTZ</w:t>
        </w:r>
      </w:ins>
      <w:ins w:id="268" w:author="catt" w:date="2024-02-07T19:27:00Z">
        <w:r w:rsidR="009A11F3">
          <w:rPr>
            <w:rFonts w:eastAsia="等线" w:hint="eastAsia"/>
            <w:lang w:eastAsia="zh-CN"/>
          </w:rPr>
          <w:t xml:space="preserve"> received from OAM, the AMF provides the</w:t>
        </w:r>
      </w:ins>
      <w:ins w:id="269" w:author="catt" w:date="2024-02-07T19:33:00Z">
        <w:r w:rsidR="009A11F3">
          <w:rPr>
            <w:rFonts w:eastAsia="等线" w:hint="eastAsia"/>
            <w:lang w:eastAsia="zh-CN"/>
          </w:rPr>
          <w:t xml:space="preserve"> NTZ information including</w:t>
        </w:r>
      </w:ins>
      <w:ins w:id="270" w:author="catt" w:date="2024-02-07T19:27:00Z">
        <w:r w:rsidR="009A11F3">
          <w:rPr>
            <w:rFonts w:eastAsia="等线" w:hint="eastAsia"/>
            <w:lang w:eastAsia="zh-CN"/>
          </w:rPr>
          <w:t xml:space="preserve"> </w:t>
        </w:r>
      </w:ins>
      <w:ins w:id="271" w:author="catt" w:date="2024-02-08T10:56:00Z">
        <w:r w:rsidR="00053BD0">
          <w:rPr>
            <w:rFonts w:eastAsia="等线" w:hint="eastAsia"/>
            <w:lang w:eastAsia="zh-CN"/>
          </w:rPr>
          <w:t>the</w:t>
        </w:r>
      </w:ins>
      <w:ins w:id="272" w:author="catt" w:date="2024-02-16T15:55:00Z">
        <w:r w:rsidR="008E12A2">
          <w:rPr>
            <w:rFonts w:eastAsia="等线" w:hint="eastAsia"/>
            <w:lang w:eastAsia="zh-CN"/>
          </w:rPr>
          <w:t xml:space="preserve"> </w:t>
        </w:r>
      </w:ins>
      <w:ins w:id="273" w:author="catt" w:date="2024-02-16T14:43:00Z">
        <w:r w:rsidR="008E12A2">
          <w:rPr>
            <w:rFonts w:eastAsia="等线" w:hint="eastAsia"/>
            <w:lang w:eastAsia="zh-CN"/>
          </w:rPr>
          <w:t>TA(s)</w:t>
        </w:r>
      </w:ins>
      <w:ins w:id="274" w:author="catt" w:date="2024-04-05T09:54:00Z">
        <w:r w:rsidR="006368F8">
          <w:rPr>
            <w:rFonts w:eastAsia="等线" w:hint="eastAsia"/>
            <w:lang w:eastAsia="zh-CN"/>
          </w:rPr>
          <w:t xml:space="preserve"> in the registration area</w:t>
        </w:r>
      </w:ins>
      <w:ins w:id="275" w:author="catt" w:date="2024-02-16T14:43:00Z">
        <w:r w:rsidR="008E12A2">
          <w:rPr>
            <w:rFonts w:eastAsia="等线" w:hint="eastAsia"/>
            <w:lang w:eastAsia="zh-CN"/>
          </w:rPr>
          <w:t xml:space="preserve"> overlapped with NTZ</w:t>
        </w:r>
      </w:ins>
      <w:ins w:id="276" w:author="catt" w:date="2024-04-03T11:25:00Z">
        <w:r w:rsidR="006874E7">
          <w:rPr>
            <w:rFonts w:eastAsia="等线" w:hint="eastAsia"/>
            <w:lang w:eastAsia="zh-CN"/>
          </w:rPr>
          <w:t xml:space="preserve"> and the related geographical area</w:t>
        </w:r>
      </w:ins>
      <w:ins w:id="277" w:author="catt" w:date="2024-02-16T15:55:00Z">
        <w:r w:rsidR="008E12A2">
          <w:rPr>
            <w:rFonts w:eastAsia="等线" w:hint="eastAsia"/>
            <w:lang w:eastAsia="zh-CN"/>
          </w:rPr>
          <w:t xml:space="preserve"> </w:t>
        </w:r>
      </w:ins>
      <w:ins w:id="278" w:author="catt" w:date="2024-02-07T19:27:00Z">
        <w:r w:rsidR="009A11F3">
          <w:rPr>
            <w:rFonts w:eastAsia="等线" w:hint="eastAsia"/>
            <w:lang w:eastAsia="zh-CN"/>
          </w:rPr>
          <w:t>to</w:t>
        </w:r>
      </w:ins>
      <w:ins w:id="279" w:author="catt" w:date="2024-02-07T19:29:00Z">
        <w:r w:rsidR="009A11F3">
          <w:rPr>
            <w:rFonts w:eastAsia="等线" w:hint="eastAsia"/>
            <w:lang w:eastAsia="zh-CN"/>
          </w:rPr>
          <w:t xml:space="preserve"> the</w:t>
        </w:r>
      </w:ins>
      <w:ins w:id="280" w:author="catt" w:date="2024-02-07T19:27:00Z">
        <w:r w:rsidR="007B4156">
          <w:rPr>
            <w:rFonts w:eastAsia="等线" w:hint="eastAsia"/>
            <w:lang w:eastAsia="zh-CN"/>
          </w:rPr>
          <w:t xml:space="preserve"> </w:t>
        </w:r>
      </w:ins>
      <w:ins w:id="281" w:author="catt" w:date="2024-04-03T11:22:00Z">
        <w:r w:rsidR="00900DC2">
          <w:rPr>
            <w:rFonts w:eastAsia="等线" w:hint="eastAsia"/>
            <w:lang w:eastAsia="zh-CN"/>
          </w:rPr>
          <w:t>UAV UE</w:t>
        </w:r>
      </w:ins>
      <w:ins w:id="282" w:author="catt" w:date="2024-02-07T19:27:00Z">
        <w:r w:rsidR="007B4156">
          <w:rPr>
            <w:rFonts w:eastAsia="等线" w:hint="eastAsia"/>
            <w:lang w:eastAsia="zh-CN"/>
          </w:rPr>
          <w:t>.</w:t>
        </w:r>
      </w:ins>
    </w:p>
    <w:p w:rsidR="009A11F3" w:rsidRDefault="009A11F3" w:rsidP="009A11F3">
      <w:pPr>
        <w:pStyle w:val="B1"/>
        <w:rPr>
          <w:ins w:id="283" w:author="catt" w:date="2024-02-07T19:29:00Z"/>
          <w:rFonts w:eastAsia="等线"/>
          <w:lang w:eastAsia="zh-CN"/>
        </w:rPr>
      </w:pPr>
      <w:ins w:id="284" w:author="catt" w:date="2024-02-07T19:29:00Z">
        <w:r>
          <w:t>-</w:t>
        </w:r>
        <w:r>
          <w:tab/>
        </w:r>
      </w:ins>
      <w:ins w:id="285" w:author="catt" w:date="2024-02-07T19:30:00Z">
        <w:r w:rsidRPr="00F640B7">
          <w:rPr>
            <w:rFonts w:eastAsia="等线" w:hint="eastAsia"/>
            <w:lang w:eastAsia="zh-CN"/>
          </w:rPr>
          <w:t>When</w:t>
        </w:r>
      </w:ins>
      <w:ins w:id="286" w:author="catt" w:date="2024-02-07T19:29:00Z">
        <w:r w:rsidRPr="00F640B7">
          <w:rPr>
            <w:rFonts w:eastAsia="等线" w:hint="eastAsia"/>
            <w:lang w:eastAsia="zh-CN"/>
          </w:rPr>
          <w:t xml:space="preserve"> the NTZ information is updated by </w:t>
        </w:r>
      </w:ins>
      <w:ins w:id="287" w:author="catt" w:date="2024-02-08T14:19:00Z">
        <w:r w:rsidR="005C727E">
          <w:rPr>
            <w:rFonts w:eastAsia="等线" w:hint="eastAsia"/>
            <w:lang w:eastAsia="zh-CN"/>
          </w:rPr>
          <w:t xml:space="preserve">the </w:t>
        </w:r>
      </w:ins>
      <w:ins w:id="288" w:author="catt" w:date="2024-02-07T19:29:00Z">
        <w:r w:rsidRPr="00F640B7">
          <w:rPr>
            <w:rFonts w:eastAsia="等线" w:hint="eastAsia"/>
            <w:lang w:eastAsia="zh-CN"/>
          </w:rPr>
          <w:t>OAM</w:t>
        </w:r>
      </w:ins>
      <w:ins w:id="289" w:author="catt" w:date="2024-02-07T19:30:00Z">
        <w:r w:rsidRPr="00F640B7">
          <w:rPr>
            <w:rFonts w:eastAsia="等线" w:hint="eastAsia"/>
            <w:lang w:eastAsia="zh-CN"/>
          </w:rPr>
          <w:t xml:space="preserve">, e.g. new </w:t>
        </w:r>
      </w:ins>
      <w:ins w:id="290" w:author="catt" w:date="2024-02-08T14:19:00Z">
        <w:r w:rsidR="005C727E">
          <w:rPr>
            <w:rFonts w:eastAsia="等线" w:hint="eastAsia"/>
            <w:lang w:eastAsia="zh-CN"/>
          </w:rPr>
          <w:t>NTZ</w:t>
        </w:r>
      </w:ins>
      <w:ins w:id="291" w:author="catt" w:date="2024-02-07T19:30:00Z">
        <w:r w:rsidRPr="00F640B7">
          <w:rPr>
            <w:rFonts w:eastAsia="等线" w:hint="eastAsia"/>
            <w:lang w:eastAsia="zh-CN"/>
          </w:rPr>
          <w:t xml:space="preserve"> is </w:t>
        </w:r>
      </w:ins>
      <w:ins w:id="292" w:author="catt" w:date="2024-02-08T14:20:00Z">
        <w:r w:rsidR="005C727E">
          <w:rPr>
            <w:rFonts w:eastAsia="等线" w:hint="eastAsia"/>
            <w:lang w:eastAsia="zh-CN"/>
          </w:rPr>
          <w:t>deployed or the geographical area of the existing NTZ is changed</w:t>
        </w:r>
      </w:ins>
      <w:ins w:id="293" w:author="catt" w:date="2024-02-07T19:29:00Z">
        <w:r w:rsidRPr="00F640B7">
          <w:rPr>
            <w:rFonts w:eastAsia="等线" w:hint="eastAsia"/>
            <w:lang w:eastAsia="zh-CN"/>
          </w:rPr>
          <w:t xml:space="preserve">, </w:t>
        </w:r>
      </w:ins>
      <w:ins w:id="294" w:author="catt" w:date="2024-02-07T19:32:00Z">
        <w:r w:rsidRPr="00F640B7">
          <w:rPr>
            <w:rFonts w:eastAsia="等线" w:hint="eastAsia"/>
            <w:lang w:eastAsia="zh-CN"/>
          </w:rPr>
          <w:t xml:space="preserve">if the </w:t>
        </w:r>
      </w:ins>
      <w:ins w:id="295" w:author="catt" w:date="2024-02-07T19:31:00Z">
        <w:r w:rsidRPr="00F640B7">
          <w:rPr>
            <w:rFonts w:eastAsia="等线" w:hint="eastAsia"/>
            <w:lang w:eastAsia="zh-CN"/>
          </w:rPr>
          <w:t xml:space="preserve">NTZ information </w:t>
        </w:r>
      </w:ins>
      <w:ins w:id="296" w:author="catt" w:date="2024-02-07T19:32:00Z">
        <w:r w:rsidRPr="00F640B7">
          <w:rPr>
            <w:rFonts w:eastAsia="等线" w:hint="eastAsia"/>
            <w:lang w:eastAsia="zh-CN"/>
          </w:rPr>
          <w:t xml:space="preserve">sent to </w:t>
        </w:r>
      </w:ins>
      <w:ins w:id="297" w:author="catt" w:date="2024-04-03T11:22:00Z">
        <w:r w:rsidR="00900DC2">
          <w:rPr>
            <w:rFonts w:eastAsia="等线" w:hint="eastAsia"/>
            <w:lang w:eastAsia="zh-CN"/>
          </w:rPr>
          <w:t>UAV UE</w:t>
        </w:r>
      </w:ins>
      <w:ins w:id="298" w:author="catt" w:date="2024-02-07T19:32:00Z">
        <w:r w:rsidRPr="00F640B7">
          <w:rPr>
            <w:rFonts w:eastAsia="等线" w:hint="eastAsia"/>
            <w:lang w:eastAsia="zh-CN"/>
          </w:rPr>
          <w:t xml:space="preserve"> </w:t>
        </w:r>
      </w:ins>
      <w:ins w:id="299" w:author="catt" w:date="2024-02-07T19:31:00Z">
        <w:r w:rsidRPr="00F640B7">
          <w:rPr>
            <w:rFonts w:eastAsia="等线" w:hint="eastAsia"/>
            <w:lang w:eastAsia="zh-CN"/>
          </w:rPr>
          <w:t>needs to be updated</w:t>
        </w:r>
      </w:ins>
      <w:ins w:id="300" w:author="catt" w:date="2024-02-07T19:32:00Z">
        <w:r w:rsidRPr="00F640B7">
          <w:rPr>
            <w:rFonts w:eastAsia="等线" w:hint="eastAsia"/>
            <w:lang w:eastAsia="zh-CN"/>
          </w:rPr>
          <w:t xml:space="preserve">, </w:t>
        </w:r>
      </w:ins>
      <w:ins w:id="301" w:author="catt" w:date="2024-02-07T19:29:00Z">
        <w:r>
          <w:rPr>
            <w:rFonts w:eastAsia="等线" w:hint="eastAsia"/>
            <w:lang w:eastAsia="zh-CN"/>
          </w:rPr>
          <w:t xml:space="preserve">the AMF </w:t>
        </w:r>
      </w:ins>
      <w:ins w:id="302" w:author="catt" w:date="2024-02-07T19:32:00Z">
        <w:r>
          <w:rPr>
            <w:rFonts w:eastAsia="等线" w:hint="eastAsia"/>
            <w:lang w:eastAsia="zh-CN"/>
          </w:rPr>
          <w:t>update</w:t>
        </w:r>
      </w:ins>
      <w:ins w:id="303" w:author="catt" w:date="2024-02-07T19:33:00Z">
        <w:r>
          <w:rPr>
            <w:rFonts w:eastAsia="等线" w:hint="eastAsia"/>
            <w:lang w:eastAsia="zh-CN"/>
          </w:rPr>
          <w:t xml:space="preserve"> the NTZ information sent to </w:t>
        </w:r>
      </w:ins>
      <w:ins w:id="304" w:author="catt" w:date="2024-04-03T11:22:00Z">
        <w:r w:rsidR="00900DC2">
          <w:rPr>
            <w:rFonts w:eastAsia="等线" w:hint="eastAsia"/>
            <w:lang w:eastAsia="zh-CN"/>
          </w:rPr>
          <w:t>UAV UE</w:t>
        </w:r>
      </w:ins>
      <w:ins w:id="305" w:author="catt" w:date="2024-02-07T19:33:00Z">
        <w:r>
          <w:rPr>
            <w:rFonts w:eastAsia="等线" w:hint="eastAsia"/>
            <w:lang w:eastAsia="zh-CN"/>
          </w:rPr>
          <w:t xml:space="preserve"> by sending UE Configuration Update Command</w:t>
        </w:r>
      </w:ins>
      <w:ins w:id="306" w:author="catt" w:date="2024-02-07T19:29:00Z">
        <w:r>
          <w:rPr>
            <w:rFonts w:eastAsia="等线" w:hint="eastAsia"/>
            <w:lang w:eastAsia="zh-CN"/>
          </w:rPr>
          <w:t>.</w:t>
        </w:r>
      </w:ins>
    </w:p>
    <w:p w:rsidR="00AE5DE4" w:rsidRPr="00140E21" w:rsidRDefault="00AE5DE4" w:rsidP="00AE5DE4">
      <w:pPr>
        <w:pStyle w:val="5"/>
        <w:rPr>
          <w:ins w:id="307" w:author="catt" w:date="2024-04-03T17:42:00Z"/>
        </w:rPr>
      </w:pPr>
      <w:proofErr w:type="gramStart"/>
      <w:ins w:id="308" w:author="catt" w:date="2024-04-03T17:42:00Z">
        <w:r w:rsidRPr="00AC1F90">
          <w:rPr>
            <w:rFonts w:hint="eastAsia"/>
            <w:lang w:eastAsia="zh-CN"/>
          </w:rPr>
          <w:t>6.X.2.</w:t>
        </w:r>
        <w:r>
          <w:rPr>
            <w:rFonts w:hint="eastAsia"/>
            <w:lang w:eastAsia="zh-CN"/>
          </w:rPr>
          <w:t>2</w:t>
        </w:r>
        <w:r w:rsidRPr="00AE5DE4">
          <w:rPr>
            <w:rFonts w:eastAsia="等线" w:hint="eastAsia"/>
            <w:lang w:eastAsia="zh-CN"/>
          </w:rPr>
          <w:t>.</w:t>
        </w:r>
      </w:ins>
      <w:ins w:id="309" w:author="catt" w:date="2024-04-03T17:43:00Z">
        <w:r>
          <w:rPr>
            <w:rFonts w:eastAsia="等线" w:hint="eastAsia"/>
            <w:lang w:eastAsia="zh-CN"/>
          </w:rPr>
          <w:t>2</w:t>
        </w:r>
      </w:ins>
      <w:proofErr w:type="gramEnd"/>
      <w:ins w:id="310" w:author="catt" w:date="2024-04-03T17:42:00Z">
        <w:r w:rsidRPr="00140E21">
          <w:tab/>
        </w:r>
        <w:r w:rsidRPr="00AE5DE4">
          <w:rPr>
            <w:rFonts w:eastAsia="等线" w:hint="eastAsia"/>
            <w:lang w:eastAsia="zh-CN"/>
          </w:rPr>
          <w:t xml:space="preserve">NTZ </w:t>
        </w:r>
      </w:ins>
      <w:ins w:id="311" w:author="catt" w:date="2024-04-03T17:43:00Z">
        <w:r>
          <w:rPr>
            <w:rFonts w:eastAsia="等线" w:hint="eastAsia"/>
            <w:lang w:eastAsia="zh-CN"/>
          </w:rPr>
          <w:t>support mechanism</w:t>
        </w:r>
      </w:ins>
    </w:p>
    <w:p w:rsidR="00E934DE" w:rsidRDefault="00053BD0" w:rsidP="00053BD0">
      <w:pPr>
        <w:rPr>
          <w:ins w:id="312" w:author="catt" w:date="2024-04-03T17:46:00Z"/>
          <w:rFonts w:eastAsia="等线"/>
          <w:lang w:eastAsia="zh-CN"/>
        </w:rPr>
      </w:pPr>
      <w:ins w:id="313" w:author="catt" w:date="2024-02-08T10:59:00Z">
        <w:r>
          <w:rPr>
            <w:rFonts w:eastAsia="等线" w:hint="eastAsia"/>
            <w:lang w:eastAsia="zh-CN"/>
          </w:rPr>
          <w:t>When</w:t>
        </w:r>
      </w:ins>
      <w:ins w:id="314" w:author="catt" w:date="2024-02-08T14:21:00Z">
        <w:r w:rsidR="005C727E">
          <w:rPr>
            <w:rFonts w:eastAsia="等线" w:hint="eastAsia"/>
            <w:lang w:eastAsia="zh-CN"/>
          </w:rPr>
          <w:t xml:space="preserve"> the </w:t>
        </w:r>
      </w:ins>
      <w:ins w:id="315" w:author="catt" w:date="2024-04-03T11:22:00Z">
        <w:r w:rsidR="00900DC2">
          <w:rPr>
            <w:rFonts w:eastAsia="等线" w:hint="eastAsia"/>
            <w:lang w:eastAsia="zh-CN"/>
          </w:rPr>
          <w:t>UAV UE</w:t>
        </w:r>
      </w:ins>
      <w:ins w:id="316" w:author="catt" w:date="2024-02-08T10:59:00Z">
        <w:r>
          <w:rPr>
            <w:rFonts w:eastAsia="等线" w:hint="eastAsia"/>
            <w:lang w:eastAsia="zh-CN"/>
          </w:rPr>
          <w:t xml:space="preserve"> receives </w:t>
        </w:r>
      </w:ins>
      <w:ins w:id="317" w:author="catt" w:date="2024-02-08T14:21:00Z">
        <w:r w:rsidR="005C727E">
          <w:rPr>
            <w:rFonts w:eastAsia="等线" w:hint="eastAsia"/>
            <w:lang w:eastAsia="zh-CN"/>
          </w:rPr>
          <w:t xml:space="preserve">the </w:t>
        </w:r>
      </w:ins>
      <w:ins w:id="318" w:author="catt" w:date="2024-02-08T10:59:00Z">
        <w:r>
          <w:rPr>
            <w:rFonts w:eastAsia="等线" w:hint="eastAsia"/>
            <w:lang w:eastAsia="zh-CN"/>
          </w:rPr>
          <w:t>NTZ information from AMF,</w:t>
        </w:r>
      </w:ins>
      <w:ins w:id="319" w:author="catt" w:date="2024-04-03T17:46:00Z">
        <w:r w:rsidR="00E934DE">
          <w:rPr>
            <w:rFonts w:eastAsia="等线" w:hint="eastAsia"/>
            <w:lang w:eastAsia="zh-CN"/>
          </w:rPr>
          <w:t xml:space="preserve"> if the UAV UE detects that it </w:t>
        </w:r>
      </w:ins>
      <w:ins w:id="320" w:author="catt" w:date="2024-04-03T17:49:00Z">
        <w:r w:rsidR="00BD078C">
          <w:rPr>
            <w:rFonts w:eastAsia="等线" w:hint="eastAsia"/>
            <w:lang w:eastAsia="zh-CN"/>
          </w:rPr>
          <w:t xml:space="preserve">is </w:t>
        </w:r>
      </w:ins>
      <w:ins w:id="321" w:author="catt" w:date="2024-04-03T17:46:00Z">
        <w:r w:rsidR="00E934DE">
          <w:rPr>
            <w:rFonts w:eastAsia="等线" w:hint="eastAsia"/>
            <w:lang w:eastAsia="zh-CN"/>
          </w:rPr>
          <w:t>approaching the geographical area of NTZ, it</w:t>
        </w:r>
        <w:r w:rsidR="00E934DE" w:rsidRPr="007B4156">
          <w:rPr>
            <w:rFonts w:eastAsia="等线" w:hint="eastAsia"/>
            <w:lang w:eastAsia="zh-CN"/>
          </w:rPr>
          <w:t xml:space="preserve"> </w:t>
        </w:r>
        <w:r w:rsidR="00E934DE">
          <w:rPr>
            <w:rFonts w:eastAsia="等线" w:hint="eastAsia"/>
            <w:lang w:eastAsia="zh-CN"/>
          </w:rPr>
          <w:t xml:space="preserve">sends a </w:t>
        </w:r>
        <w:r w:rsidR="00E934DE" w:rsidRPr="007B4156">
          <w:rPr>
            <w:rFonts w:eastAsia="等线" w:hint="eastAsia"/>
            <w:lang w:eastAsia="zh-CN"/>
          </w:rPr>
          <w:t>request</w:t>
        </w:r>
        <w:r w:rsidR="00E934DE">
          <w:rPr>
            <w:rFonts w:eastAsia="等线" w:hint="eastAsia"/>
            <w:lang w:eastAsia="zh-CN"/>
          </w:rPr>
          <w:t xml:space="preserve"> to RAN to notify that the UAV UE is approaching </w:t>
        </w:r>
      </w:ins>
      <w:ins w:id="322" w:author="catt" w:date="2024-04-03T17:48:00Z">
        <w:r w:rsidR="00BD078C">
          <w:rPr>
            <w:rFonts w:eastAsia="等线" w:hint="eastAsia"/>
            <w:lang w:eastAsia="zh-CN"/>
          </w:rPr>
          <w:t xml:space="preserve">the geographical area of </w:t>
        </w:r>
      </w:ins>
      <w:ins w:id="323" w:author="catt" w:date="2024-04-03T17:46:00Z">
        <w:r w:rsidR="00E934DE">
          <w:rPr>
            <w:rFonts w:eastAsia="等线" w:hint="eastAsia"/>
            <w:lang w:eastAsia="zh-CN"/>
          </w:rPr>
          <w:t>NTZ</w:t>
        </w:r>
      </w:ins>
      <w:ins w:id="324" w:author="catt" w:date="2024-04-03T17:48:00Z">
        <w:r w:rsidR="00BD078C">
          <w:rPr>
            <w:rFonts w:eastAsia="等线" w:hint="eastAsia"/>
            <w:lang w:eastAsia="zh-CN"/>
          </w:rPr>
          <w:t>.</w:t>
        </w:r>
      </w:ins>
      <w:ins w:id="325" w:author="catt" w:date="2024-04-03T17:49:00Z">
        <w:r w:rsidR="00B04BD2">
          <w:rPr>
            <w:rFonts w:eastAsia="等线" w:hint="eastAsia"/>
            <w:lang w:eastAsia="zh-CN"/>
          </w:rPr>
          <w:t xml:space="preserve"> </w:t>
        </w:r>
        <w:r w:rsidR="00B04BD2">
          <w:rPr>
            <w:rFonts w:eastAsia="等线"/>
            <w:lang w:eastAsia="zh-CN"/>
          </w:rPr>
          <w:t>B</w:t>
        </w:r>
        <w:r w:rsidR="00B04BD2">
          <w:rPr>
            <w:rFonts w:eastAsia="等线" w:hint="eastAsia"/>
            <w:lang w:eastAsia="zh-CN"/>
          </w:rPr>
          <w:t xml:space="preserve">ased on the NTZ geographical area </w:t>
        </w:r>
      </w:ins>
      <w:ins w:id="326" w:author="catt" w:date="2024-04-03T17:50:00Z">
        <w:r w:rsidR="00B04BD2">
          <w:rPr>
            <w:rFonts w:eastAsia="等线" w:hint="eastAsia"/>
            <w:lang w:eastAsia="zh-CN"/>
          </w:rPr>
          <w:t>and NTZ information received from OAM, RAN determines that the NTZ geographical</w:t>
        </w:r>
      </w:ins>
      <w:ins w:id="327" w:author="catt" w:date="2024-04-03T17:51:00Z">
        <w:r w:rsidR="00B04BD2">
          <w:rPr>
            <w:rFonts w:eastAsia="等线" w:hint="eastAsia"/>
            <w:lang w:eastAsia="zh-CN"/>
          </w:rPr>
          <w:t xml:space="preserve"> area</w:t>
        </w:r>
      </w:ins>
      <w:ins w:id="328" w:author="catt" w:date="2024-04-03T17:50:00Z">
        <w:r w:rsidR="00B04BD2">
          <w:rPr>
            <w:rFonts w:eastAsia="等线" w:hint="eastAsia"/>
            <w:lang w:eastAsia="zh-CN"/>
          </w:rPr>
          <w:t xml:space="preserve"> covers </w:t>
        </w:r>
      </w:ins>
      <w:ins w:id="329" w:author="catt" w:date="2024-04-03T17:51:00Z">
        <w:r w:rsidR="00B04BD2">
          <w:rPr>
            <w:rFonts w:eastAsia="等线"/>
            <w:lang w:eastAsia="zh-CN"/>
          </w:rPr>
          <w:t>several</w:t>
        </w:r>
      </w:ins>
      <w:ins w:id="330" w:author="catt" w:date="2024-04-03T17:50:00Z">
        <w:r w:rsidR="00B04BD2">
          <w:rPr>
            <w:rFonts w:eastAsia="等线" w:hint="eastAsia"/>
            <w:lang w:eastAsia="zh-CN"/>
          </w:rPr>
          <w:t xml:space="preserve"> cells or in</w:t>
        </w:r>
      </w:ins>
      <w:ins w:id="331" w:author="catt" w:date="2024-04-03T17:51:00Z">
        <w:r w:rsidR="00B04BD2">
          <w:rPr>
            <w:rFonts w:eastAsia="等线" w:hint="eastAsia"/>
            <w:lang w:eastAsia="zh-CN"/>
          </w:rPr>
          <w:t>side a cell:</w:t>
        </w:r>
      </w:ins>
    </w:p>
    <w:p w:rsidR="00B04BD2" w:rsidRDefault="00B04BD2" w:rsidP="00B04BD2">
      <w:pPr>
        <w:pStyle w:val="B1"/>
        <w:rPr>
          <w:ins w:id="332" w:author="catt" w:date="2024-04-03T17:51:00Z"/>
          <w:rFonts w:eastAsia="等线"/>
          <w:lang w:eastAsia="zh-CN"/>
        </w:rPr>
      </w:pPr>
      <w:ins w:id="333" w:author="catt" w:date="2024-04-03T17:51:00Z">
        <w:r>
          <w:t>-</w:t>
        </w:r>
        <w:r>
          <w:tab/>
        </w:r>
      </w:ins>
      <w:ins w:id="334" w:author="catt" w:date="2024-04-03T17:55:00Z">
        <w:r w:rsidRPr="00590EF6">
          <w:rPr>
            <w:rFonts w:eastAsia="等线" w:hint="eastAsia"/>
            <w:lang w:eastAsia="zh-CN"/>
          </w:rPr>
          <w:t>I</w:t>
        </w:r>
      </w:ins>
      <w:ins w:id="335" w:author="catt" w:date="2024-04-03T17:51:00Z">
        <w:r w:rsidRPr="00590EF6">
          <w:rPr>
            <w:rFonts w:eastAsia="等线" w:hint="eastAsia"/>
            <w:lang w:eastAsia="zh-CN"/>
          </w:rPr>
          <w:t>f the NTZ geographical area covers several cells</w:t>
        </w:r>
      </w:ins>
      <w:ins w:id="336" w:author="catt" w:date="2024-04-03T17:53:00Z">
        <w:r w:rsidRPr="00590EF6">
          <w:rPr>
            <w:rFonts w:eastAsia="等线" w:hint="eastAsia"/>
            <w:lang w:eastAsia="zh-CN"/>
          </w:rPr>
          <w:t xml:space="preserve"> (i.e. scenario A)</w:t>
        </w:r>
      </w:ins>
      <w:ins w:id="337" w:author="catt" w:date="2024-04-03T17:51:00Z">
        <w:r w:rsidRPr="00590EF6">
          <w:rPr>
            <w:rFonts w:eastAsia="等线" w:hint="eastAsia"/>
            <w:lang w:eastAsia="zh-CN"/>
          </w:rPr>
          <w:t xml:space="preserve">, RAN </w:t>
        </w:r>
      </w:ins>
      <w:ins w:id="338" w:author="catt" w:date="2024-04-03T17:52:00Z">
        <w:r w:rsidRPr="007B4156">
          <w:rPr>
            <w:rFonts w:eastAsia="等线"/>
            <w:lang w:eastAsia="zh-CN"/>
          </w:rPr>
          <w:t xml:space="preserve">provides </w:t>
        </w:r>
        <w:r w:rsidRPr="0054252B">
          <w:rPr>
            <w:rFonts w:eastAsia="等线" w:hint="eastAsia"/>
            <w:lang w:eastAsia="zh-CN"/>
          </w:rPr>
          <w:t xml:space="preserve">the identity of cell(s) </w:t>
        </w:r>
        <w:r>
          <w:rPr>
            <w:rFonts w:eastAsia="等线" w:hint="eastAsia"/>
            <w:lang w:eastAsia="zh-CN"/>
          </w:rPr>
          <w:t>overlapped with NTZ</w:t>
        </w:r>
        <w:r w:rsidRPr="007B4156">
          <w:rPr>
            <w:rFonts w:eastAsia="等线"/>
            <w:lang w:eastAsia="zh-CN"/>
          </w:rPr>
          <w:t xml:space="preserve"> and </w:t>
        </w:r>
        <w:r>
          <w:rPr>
            <w:rFonts w:eastAsia="等线" w:hint="eastAsia"/>
            <w:lang w:eastAsia="zh-CN"/>
          </w:rPr>
          <w:t>P</w:t>
        </w:r>
        <w:r w:rsidRPr="007B4156">
          <w:rPr>
            <w:rFonts w:eastAsia="等线"/>
            <w:lang w:eastAsia="zh-CN"/>
          </w:rPr>
          <w:t xml:space="preserve">rotected </w:t>
        </w:r>
        <w:r>
          <w:rPr>
            <w:rFonts w:eastAsia="等线" w:hint="eastAsia"/>
            <w:lang w:eastAsia="zh-CN"/>
          </w:rPr>
          <w:t>F</w:t>
        </w:r>
        <w:r>
          <w:rPr>
            <w:rFonts w:eastAsia="等线"/>
            <w:lang w:eastAsia="zh-CN"/>
          </w:rPr>
          <w:t xml:space="preserve">requency </w:t>
        </w:r>
        <w:r>
          <w:rPr>
            <w:rFonts w:eastAsia="等线" w:hint="eastAsia"/>
            <w:lang w:eastAsia="zh-CN"/>
          </w:rPr>
          <w:t>B</w:t>
        </w:r>
        <w:r w:rsidRPr="007B4156">
          <w:rPr>
            <w:rFonts w:eastAsia="等线"/>
            <w:lang w:eastAsia="zh-CN"/>
          </w:rPr>
          <w:t>a</w:t>
        </w:r>
        <w:r>
          <w:rPr>
            <w:rFonts w:eastAsia="等线" w:hint="eastAsia"/>
            <w:lang w:eastAsia="zh-CN"/>
          </w:rPr>
          <w:t>nd to UE. When the information is received, the UE behaviour is as follows:</w:t>
        </w:r>
      </w:ins>
    </w:p>
    <w:p w:rsidR="00B04BD2" w:rsidRDefault="00B04BD2" w:rsidP="00B04BD2">
      <w:pPr>
        <w:pStyle w:val="B2"/>
        <w:rPr>
          <w:ins w:id="339" w:author="catt" w:date="2024-04-03T17:52:00Z"/>
          <w:rFonts w:eastAsia="等线"/>
          <w:lang w:eastAsia="zh-CN"/>
        </w:rPr>
      </w:pPr>
      <w:ins w:id="340" w:author="catt" w:date="2024-04-03T17:52:00Z">
        <w:r>
          <w:t>-</w:t>
        </w:r>
        <w:r>
          <w:tab/>
        </w:r>
        <w:r w:rsidRPr="0004207F">
          <w:rPr>
            <w:rFonts w:eastAsia="等线" w:hint="eastAsia"/>
            <w:lang w:eastAsia="zh-CN"/>
          </w:rPr>
          <w:t xml:space="preserve">When </w:t>
        </w:r>
        <w:r>
          <w:rPr>
            <w:rFonts w:eastAsia="等线" w:hint="eastAsia"/>
            <w:lang w:eastAsia="zh-CN"/>
          </w:rPr>
          <w:t xml:space="preserve">the UAV UE (re)selects a cell, based on the information provided by RAN, if the </w:t>
        </w:r>
        <w:r>
          <w:rPr>
            <w:rFonts w:eastAsia="等线"/>
            <w:lang w:eastAsia="zh-CN"/>
          </w:rPr>
          <w:t>suitable</w:t>
        </w:r>
        <w:r>
          <w:rPr>
            <w:rFonts w:eastAsia="等线" w:hint="eastAsia"/>
            <w:lang w:eastAsia="zh-CN"/>
          </w:rPr>
          <w:t xml:space="preserve"> cell(s) announces the </w:t>
        </w:r>
        <w:r w:rsidRPr="00FD4ECA">
          <w:rPr>
            <w:rFonts w:eastAsia="等线" w:hint="eastAsia"/>
            <w:lang w:eastAsia="zh-CN"/>
          </w:rPr>
          <w:t>N</w:t>
        </w:r>
        <w:r>
          <w:rPr>
            <w:rFonts w:hint="eastAsia"/>
          </w:rPr>
          <w:t>on-</w:t>
        </w:r>
        <w:r w:rsidRPr="00FD4ECA">
          <w:rPr>
            <w:rFonts w:eastAsia="等线" w:hint="eastAsia"/>
            <w:lang w:eastAsia="zh-CN"/>
          </w:rPr>
          <w:t>P</w:t>
        </w:r>
        <w:r>
          <w:rPr>
            <w:rFonts w:hint="eastAsia"/>
          </w:rPr>
          <w:t xml:space="preserve">rotected </w:t>
        </w:r>
        <w:r w:rsidRPr="00FD4ECA">
          <w:rPr>
            <w:rFonts w:eastAsia="等线" w:hint="eastAsia"/>
            <w:lang w:eastAsia="zh-CN"/>
          </w:rPr>
          <w:t>F</w:t>
        </w:r>
        <w:r w:rsidRPr="004333F3">
          <w:rPr>
            <w:rFonts w:hint="eastAsia"/>
          </w:rPr>
          <w:t>requency</w:t>
        </w:r>
        <w:r w:rsidRPr="00FD4ECA">
          <w:rPr>
            <w:rFonts w:eastAsia="等线" w:hint="eastAsia"/>
            <w:lang w:eastAsia="zh-CN"/>
          </w:rPr>
          <w:t xml:space="preserve"> Band</w:t>
        </w:r>
        <w:r w:rsidRPr="00EF7B51">
          <w:rPr>
            <w:rFonts w:eastAsia="等线" w:hint="eastAsia"/>
            <w:lang w:eastAsia="zh-CN"/>
          </w:rPr>
          <w:t xml:space="preserve">, the UE </w:t>
        </w:r>
        <w:r w:rsidRPr="004333F3">
          <w:rPr>
            <w:rFonts w:hint="eastAsia"/>
          </w:rPr>
          <w:t xml:space="preserve">selects the </w:t>
        </w:r>
        <w:r w:rsidRPr="007571E4">
          <w:rPr>
            <w:rFonts w:eastAsia="等线" w:hint="eastAsia"/>
            <w:lang w:eastAsia="zh-CN"/>
          </w:rPr>
          <w:t>N</w:t>
        </w:r>
        <w:r>
          <w:rPr>
            <w:rFonts w:hint="eastAsia"/>
          </w:rPr>
          <w:t>on-</w:t>
        </w:r>
        <w:r w:rsidRPr="007571E4">
          <w:rPr>
            <w:rFonts w:eastAsia="等线" w:hint="eastAsia"/>
            <w:lang w:eastAsia="zh-CN"/>
          </w:rPr>
          <w:t>P</w:t>
        </w:r>
        <w:r>
          <w:rPr>
            <w:rFonts w:hint="eastAsia"/>
          </w:rPr>
          <w:t xml:space="preserve">rotected </w:t>
        </w:r>
        <w:r w:rsidRPr="007571E4">
          <w:rPr>
            <w:rFonts w:eastAsia="等线" w:hint="eastAsia"/>
            <w:lang w:eastAsia="zh-CN"/>
          </w:rPr>
          <w:t>F</w:t>
        </w:r>
        <w:r w:rsidRPr="004333F3">
          <w:rPr>
            <w:rFonts w:hint="eastAsia"/>
          </w:rPr>
          <w:t>requency</w:t>
        </w:r>
        <w:r w:rsidRPr="007571E4">
          <w:rPr>
            <w:rFonts w:eastAsia="等线" w:hint="eastAsia"/>
            <w:lang w:eastAsia="zh-CN"/>
          </w:rPr>
          <w:t xml:space="preserve"> Band</w:t>
        </w:r>
        <w:r w:rsidRPr="00AC26F8">
          <w:rPr>
            <w:rFonts w:eastAsia="等线" w:hint="eastAsia"/>
            <w:lang w:eastAsia="zh-CN"/>
          </w:rPr>
          <w:t xml:space="preserve">. </w:t>
        </w:r>
        <w:r>
          <w:rPr>
            <w:rFonts w:eastAsia="等线" w:hint="eastAsia"/>
            <w:lang w:eastAsia="zh-CN"/>
          </w:rPr>
          <w:t xml:space="preserve">If the </w:t>
        </w:r>
        <w:r>
          <w:rPr>
            <w:rFonts w:eastAsia="等线"/>
            <w:lang w:eastAsia="zh-CN"/>
          </w:rPr>
          <w:t>suitable</w:t>
        </w:r>
        <w:r>
          <w:rPr>
            <w:rFonts w:eastAsia="等线" w:hint="eastAsia"/>
            <w:lang w:eastAsia="zh-CN"/>
          </w:rPr>
          <w:t xml:space="preserve"> cell(s) only announces the </w:t>
        </w:r>
        <w:r w:rsidRPr="007571E4">
          <w:rPr>
            <w:rFonts w:eastAsia="等线" w:hint="eastAsia"/>
            <w:lang w:eastAsia="zh-CN"/>
          </w:rPr>
          <w:t>P</w:t>
        </w:r>
        <w:r>
          <w:rPr>
            <w:rFonts w:hint="eastAsia"/>
          </w:rPr>
          <w:t xml:space="preserve">rotected </w:t>
        </w:r>
        <w:r w:rsidRPr="007571E4">
          <w:rPr>
            <w:rFonts w:eastAsia="等线" w:hint="eastAsia"/>
            <w:lang w:eastAsia="zh-CN"/>
          </w:rPr>
          <w:t>F</w:t>
        </w:r>
        <w:r w:rsidRPr="004333F3">
          <w:rPr>
            <w:rFonts w:hint="eastAsia"/>
          </w:rPr>
          <w:t>requency</w:t>
        </w:r>
        <w:r w:rsidRPr="007571E4">
          <w:rPr>
            <w:rFonts w:eastAsia="等线" w:hint="eastAsia"/>
            <w:lang w:eastAsia="zh-CN"/>
          </w:rPr>
          <w:t xml:space="preserve"> Band</w:t>
        </w:r>
        <w:r w:rsidRPr="00AC26F8">
          <w:rPr>
            <w:rFonts w:eastAsia="等线" w:hint="eastAsia"/>
            <w:lang w:eastAsia="zh-CN"/>
          </w:rPr>
          <w:t xml:space="preserve">, the UE </w:t>
        </w:r>
        <w:r>
          <w:rPr>
            <w:rFonts w:eastAsia="等线" w:hint="eastAsia"/>
            <w:lang w:eastAsia="zh-CN"/>
          </w:rPr>
          <w:t>stays in Any cell state</w:t>
        </w:r>
        <w:r w:rsidRPr="00AC26F8">
          <w:rPr>
            <w:rFonts w:eastAsia="等线" w:hint="eastAsia"/>
            <w:lang w:eastAsia="zh-CN"/>
          </w:rPr>
          <w:t>.</w:t>
        </w:r>
      </w:ins>
    </w:p>
    <w:p w:rsidR="00B04BD2" w:rsidRPr="00D73738" w:rsidRDefault="00B04BD2" w:rsidP="00B04BD2">
      <w:pPr>
        <w:pStyle w:val="B2"/>
        <w:rPr>
          <w:ins w:id="341" w:author="catt" w:date="2024-04-03T17:52:00Z"/>
          <w:lang w:eastAsia="zh-CN"/>
        </w:rPr>
      </w:pPr>
      <w:ins w:id="342" w:author="catt" w:date="2024-04-03T17:52:00Z">
        <w:r>
          <w:t>-</w:t>
        </w:r>
        <w:r>
          <w:tab/>
        </w:r>
        <w:r>
          <w:rPr>
            <w:rFonts w:eastAsia="等线"/>
            <w:lang w:eastAsia="zh-CN"/>
          </w:rPr>
          <w:t>F</w:t>
        </w:r>
        <w:r>
          <w:rPr>
            <w:rFonts w:eastAsia="等线" w:hint="eastAsia"/>
            <w:lang w:eastAsia="zh-CN"/>
          </w:rPr>
          <w:t xml:space="preserve">or UE in CM-CONNECTED state, based on the measurement report, RAN determines that the target cell only announces the </w:t>
        </w:r>
        <w:r w:rsidRPr="007571E4">
          <w:rPr>
            <w:rFonts w:eastAsia="等线" w:hint="eastAsia"/>
            <w:lang w:eastAsia="zh-CN"/>
          </w:rPr>
          <w:t>P</w:t>
        </w:r>
        <w:r>
          <w:rPr>
            <w:rFonts w:hint="eastAsia"/>
          </w:rPr>
          <w:t xml:space="preserve">rotected </w:t>
        </w:r>
        <w:r w:rsidRPr="007571E4">
          <w:rPr>
            <w:rFonts w:eastAsia="等线" w:hint="eastAsia"/>
            <w:lang w:eastAsia="zh-CN"/>
          </w:rPr>
          <w:t>F</w:t>
        </w:r>
        <w:r w:rsidRPr="004333F3">
          <w:rPr>
            <w:rFonts w:hint="eastAsia"/>
          </w:rPr>
          <w:t>requency</w:t>
        </w:r>
        <w:r w:rsidRPr="007571E4">
          <w:rPr>
            <w:rFonts w:eastAsia="等线" w:hint="eastAsia"/>
            <w:lang w:eastAsia="zh-CN"/>
          </w:rPr>
          <w:t xml:space="preserve"> Band</w:t>
        </w:r>
        <w:r w:rsidRPr="00EF7B51">
          <w:rPr>
            <w:rFonts w:eastAsia="等线" w:hint="eastAsia"/>
            <w:lang w:eastAsia="zh-CN"/>
          </w:rPr>
          <w:t>, RAN release</w:t>
        </w:r>
        <w:r>
          <w:rPr>
            <w:rFonts w:eastAsia="等线" w:hint="eastAsia"/>
            <w:lang w:eastAsia="zh-CN"/>
          </w:rPr>
          <w:t>s</w:t>
        </w:r>
        <w:r w:rsidRPr="00EF7B51">
          <w:rPr>
            <w:rFonts w:eastAsia="等线" w:hint="eastAsia"/>
            <w:lang w:eastAsia="zh-CN"/>
          </w:rPr>
          <w:t xml:space="preserve"> RRC connection.</w:t>
        </w:r>
      </w:ins>
    </w:p>
    <w:p w:rsidR="00AF03FA" w:rsidRDefault="00B04BD2" w:rsidP="00B04BD2">
      <w:pPr>
        <w:pStyle w:val="B1"/>
        <w:rPr>
          <w:ins w:id="343" w:author="catt" w:date="2024-04-03T15:10:00Z"/>
          <w:rFonts w:eastAsia="等线"/>
          <w:lang w:eastAsia="zh-CN"/>
        </w:rPr>
      </w:pPr>
      <w:ins w:id="344" w:author="catt" w:date="2024-04-03T17:52:00Z">
        <w:r>
          <w:t>-</w:t>
        </w:r>
        <w:r>
          <w:tab/>
        </w:r>
      </w:ins>
      <w:ins w:id="345" w:author="catt" w:date="2024-04-03T17:55:00Z">
        <w:r w:rsidRPr="00590EF6">
          <w:rPr>
            <w:rFonts w:eastAsia="等线" w:hint="eastAsia"/>
            <w:lang w:eastAsia="zh-CN"/>
          </w:rPr>
          <w:t>I</w:t>
        </w:r>
      </w:ins>
      <w:ins w:id="346" w:author="catt" w:date="2024-04-03T17:52:00Z">
        <w:r w:rsidRPr="00590EF6">
          <w:rPr>
            <w:rFonts w:eastAsia="等线" w:hint="eastAsia"/>
            <w:lang w:eastAsia="zh-CN"/>
          </w:rPr>
          <w:t>f the NTZ geographical are</w:t>
        </w:r>
      </w:ins>
      <w:ins w:id="347" w:author="catt" w:date="2024-04-03T17:53:00Z">
        <w:r w:rsidRPr="00590EF6">
          <w:rPr>
            <w:rFonts w:eastAsia="等线" w:hint="eastAsia"/>
            <w:lang w:eastAsia="zh-CN"/>
          </w:rPr>
          <w:t>a is inside of a large cell (i.e. scenario B),</w:t>
        </w:r>
      </w:ins>
      <w:ins w:id="348" w:author="catt" w:date="2024-04-03T17:54:00Z">
        <w:r w:rsidRPr="00590EF6">
          <w:rPr>
            <w:rFonts w:eastAsia="等线" w:hint="eastAsia"/>
            <w:lang w:eastAsia="zh-CN"/>
          </w:rPr>
          <w:t xml:space="preserve"> the RAN behaviour is as follows: </w:t>
        </w:r>
      </w:ins>
    </w:p>
    <w:p w:rsidR="008C3FCA" w:rsidRDefault="008C3FCA" w:rsidP="00B04BD2">
      <w:pPr>
        <w:pStyle w:val="B2"/>
        <w:rPr>
          <w:ins w:id="349" w:author="catt" w:date="2024-04-03T15:11:00Z"/>
          <w:lang w:eastAsia="zh-CN"/>
        </w:rPr>
      </w:pPr>
      <w:ins w:id="350" w:author="catt" w:date="2024-04-03T15:11:00Z">
        <w:r>
          <w:t>-</w:t>
        </w:r>
        <w:r>
          <w:tab/>
        </w:r>
      </w:ins>
      <w:ins w:id="351" w:author="catt" w:date="2024-04-03T17:22:00Z">
        <w:r w:rsidR="00027ECF" w:rsidRPr="00590EF6">
          <w:rPr>
            <w:rFonts w:eastAsia="等线" w:hint="eastAsia"/>
            <w:lang w:eastAsia="zh-CN"/>
          </w:rPr>
          <w:t>I</w:t>
        </w:r>
      </w:ins>
      <w:ins w:id="352" w:author="catt" w:date="2024-04-03T15:11:00Z">
        <w:r w:rsidRPr="00590EF6">
          <w:rPr>
            <w:rFonts w:eastAsia="等线" w:hint="eastAsia"/>
            <w:lang w:eastAsia="zh-CN"/>
          </w:rPr>
          <w:t xml:space="preserve">f the cell </w:t>
        </w:r>
      </w:ins>
      <w:ins w:id="353" w:author="catt" w:date="2024-04-03T17:24:00Z">
        <w:r w:rsidR="000266C3" w:rsidRPr="00590EF6">
          <w:rPr>
            <w:rFonts w:eastAsia="等线" w:hint="eastAsia"/>
            <w:lang w:eastAsia="zh-CN"/>
          </w:rPr>
          <w:t>announces</w:t>
        </w:r>
      </w:ins>
      <w:ins w:id="354" w:author="catt" w:date="2024-04-03T15:11:00Z">
        <w:r>
          <w:rPr>
            <w:rFonts w:hint="eastAsia"/>
            <w:lang w:eastAsia="zh-CN"/>
          </w:rPr>
          <w:t xml:space="preserve"> the </w:t>
        </w:r>
        <w:r w:rsidRPr="00FD4ECA">
          <w:rPr>
            <w:rFonts w:hint="eastAsia"/>
            <w:lang w:eastAsia="zh-CN"/>
          </w:rPr>
          <w:t>N</w:t>
        </w:r>
        <w:r>
          <w:rPr>
            <w:rFonts w:hint="eastAsia"/>
          </w:rPr>
          <w:t>on-</w:t>
        </w:r>
        <w:r w:rsidRPr="00FD4ECA">
          <w:rPr>
            <w:rFonts w:hint="eastAsia"/>
            <w:lang w:eastAsia="zh-CN"/>
          </w:rPr>
          <w:t>P</w:t>
        </w:r>
        <w:r>
          <w:rPr>
            <w:rFonts w:hint="eastAsia"/>
          </w:rPr>
          <w:t xml:space="preserve">rotected </w:t>
        </w:r>
        <w:r w:rsidRPr="00FD4ECA">
          <w:rPr>
            <w:rFonts w:hint="eastAsia"/>
            <w:lang w:eastAsia="zh-CN"/>
          </w:rPr>
          <w:t>F</w:t>
        </w:r>
        <w:r w:rsidRPr="004333F3">
          <w:rPr>
            <w:rFonts w:hint="eastAsia"/>
          </w:rPr>
          <w:t>requency</w:t>
        </w:r>
        <w:r w:rsidRPr="00FD4ECA">
          <w:rPr>
            <w:rFonts w:hint="eastAsia"/>
            <w:lang w:eastAsia="zh-CN"/>
          </w:rPr>
          <w:t xml:space="preserve"> Band</w:t>
        </w:r>
        <w:r>
          <w:rPr>
            <w:rFonts w:hint="eastAsia"/>
            <w:lang w:eastAsia="zh-CN"/>
          </w:rPr>
          <w:t xml:space="preserve"> and the UAV UE is</w:t>
        </w:r>
      </w:ins>
      <w:ins w:id="355" w:author="catt" w:date="2024-04-03T15:12:00Z">
        <w:r>
          <w:rPr>
            <w:rFonts w:hint="eastAsia"/>
            <w:lang w:eastAsia="zh-CN"/>
          </w:rPr>
          <w:t xml:space="preserve"> not</w:t>
        </w:r>
      </w:ins>
      <w:ins w:id="356" w:author="catt" w:date="2024-04-03T15:11:00Z">
        <w:r>
          <w:rPr>
            <w:rFonts w:hint="eastAsia"/>
            <w:lang w:eastAsia="zh-CN"/>
          </w:rPr>
          <w:t xml:space="preserve"> using the Non-Protected frequency band, the</w:t>
        </w:r>
      </w:ins>
      <w:ins w:id="357" w:author="catt" w:date="2024-04-03T15:12:00Z">
        <w:r>
          <w:rPr>
            <w:rFonts w:hint="eastAsia"/>
            <w:lang w:eastAsia="zh-CN"/>
          </w:rPr>
          <w:t xml:space="preserve"> RAN </w:t>
        </w:r>
      </w:ins>
      <w:ins w:id="358" w:author="catt" w:date="2024-04-03T16:32:00Z">
        <w:r w:rsidR="00532365">
          <w:rPr>
            <w:rFonts w:hint="eastAsia"/>
            <w:lang w:eastAsia="zh-CN"/>
          </w:rPr>
          <w:t>configures the UAV</w:t>
        </w:r>
      </w:ins>
      <w:ins w:id="359" w:author="catt" w:date="2024-04-04T20:42:00Z">
        <w:r w:rsidR="004D340F" w:rsidRPr="000C2B2E">
          <w:rPr>
            <w:rFonts w:eastAsia="等线" w:hint="eastAsia"/>
            <w:lang w:eastAsia="zh-CN"/>
          </w:rPr>
          <w:t>s</w:t>
        </w:r>
      </w:ins>
      <w:ins w:id="360" w:author="catt" w:date="2024-04-03T16:32:00Z">
        <w:r w:rsidR="00532365">
          <w:rPr>
            <w:rFonts w:hint="eastAsia"/>
            <w:lang w:eastAsia="zh-CN"/>
          </w:rPr>
          <w:t xml:space="preserve"> UE to use th</w:t>
        </w:r>
      </w:ins>
      <w:ins w:id="361" w:author="catt" w:date="2024-04-03T15:12:00Z">
        <w:r>
          <w:rPr>
            <w:rFonts w:hint="eastAsia"/>
            <w:lang w:eastAsia="zh-CN"/>
          </w:rPr>
          <w:t>e non-protected frequency band.</w:t>
        </w:r>
      </w:ins>
    </w:p>
    <w:p w:rsidR="008C3FCA" w:rsidRDefault="008C3FCA" w:rsidP="00B04BD2">
      <w:pPr>
        <w:pStyle w:val="B2"/>
        <w:rPr>
          <w:ins w:id="362" w:author="catt" w:date="2024-04-03T15:14:00Z"/>
          <w:lang w:eastAsia="zh-CN"/>
        </w:rPr>
      </w:pPr>
      <w:ins w:id="363" w:author="catt" w:date="2024-04-03T15:14:00Z">
        <w:r>
          <w:t>-</w:t>
        </w:r>
        <w:r>
          <w:tab/>
        </w:r>
      </w:ins>
      <w:ins w:id="364" w:author="catt" w:date="2024-04-03T17:22:00Z">
        <w:r w:rsidR="00027ECF" w:rsidRPr="00590EF6">
          <w:rPr>
            <w:rFonts w:eastAsia="等线" w:hint="eastAsia"/>
            <w:lang w:eastAsia="zh-CN"/>
          </w:rPr>
          <w:t>O</w:t>
        </w:r>
      </w:ins>
      <w:ins w:id="365" w:author="catt" w:date="2024-04-03T15:14:00Z">
        <w:r w:rsidRPr="00590EF6">
          <w:rPr>
            <w:rFonts w:eastAsia="等线" w:hint="eastAsia"/>
            <w:lang w:eastAsia="zh-CN"/>
          </w:rPr>
          <w:t xml:space="preserve">therwise, the </w:t>
        </w:r>
        <w:r>
          <w:rPr>
            <w:rFonts w:hint="eastAsia"/>
            <w:lang w:eastAsia="zh-CN"/>
          </w:rPr>
          <w:t xml:space="preserve">RAN determines a </w:t>
        </w:r>
      </w:ins>
      <w:ins w:id="366" w:author="catt" w:date="2024-04-03T16:37:00Z">
        <w:r w:rsidR="00532365">
          <w:rPr>
            <w:lang w:eastAsia="zh-CN"/>
          </w:rPr>
          <w:t>silence</w:t>
        </w:r>
      </w:ins>
      <w:ins w:id="367" w:author="catt" w:date="2024-04-03T16:36:00Z">
        <w:r w:rsidR="00532365">
          <w:rPr>
            <w:rFonts w:hint="eastAsia"/>
            <w:lang w:eastAsia="zh-CN"/>
          </w:rPr>
          <w:t xml:space="preserve"> period</w:t>
        </w:r>
      </w:ins>
      <w:ins w:id="368" w:author="catt" w:date="2024-04-03T15:30:00Z">
        <w:r w:rsidR="00160157">
          <w:rPr>
            <w:rFonts w:hint="eastAsia"/>
            <w:lang w:eastAsia="zh-CN"/>
          </w:rPr>
          <w:t xml:space="preserve"> based on the ge</w:t>
        </w:r>
      </w:ins>
      <w:ins w:id="369" w:author="catt" w:date="2024-04-03T15:31:00Z">
        <w:r w:rsidR="00160157">
          <w:rPr>
            <w:rFonts w:hint="eastAsia"/>
            <w:lang w:eastAsia="zh-CN"/>
          </w:rPr>
          <w:t>ographical area and flight path of UAV UE</w:t>
        </w:r>
      </w:ins>
      <w:ins w:id="370" w:author="catt" w:date="2024-04-03T16:37:00Z">
        <w:r w:rsidR="00532365">
          <w:rPr>
            <w:rFonts w:hint="eastAsia"/>
            <w:lang w:eastAsia="zh-CN"/>
          </w:rPr>
          <w:t xml:space="preserve"> and</w:t>
        </w:r>
      </w:ins>
      <w:ins w:id="371" w:author="catt" w:date="2024-04-03T15:15:00Z">
        <w:r>
          <w:rPr>
            <w:rFonts w:hint="eastAsia"/>
            <w:lang w:eastAsia="zh-CN"/>
          </w:rPr>
          <w:t xml:space="preserve"> send</w:t>
        </w:r>
      </w:ins>
      <w:ins w:id="372" w:author="catt" w:date="2024-04-03T15:31:00Z">
        <w:r w:rsidR="00160157">
          <w:rPr>
            <w:rFonts w:hint="eastAsia"/>
            <w:lang w:eastAsia="zh-CN"/>
          </w:rPr>
          <w:t>s</w:t>
        </w:r>
      </w:ins>
      <w:ins w:id="373" w:author="catt" w:date="2024-04-03T15:15:00Z">
        <w:r>
          <w:rPr>
            <w:rFonts w:hint="eastAsia"/>
            <w:lang w:eastAsia="zh-CN"/>
          </w:rPr>
          <w:t xml:space="preserve"> the </w:t>
        </w:r>
      </w:ins>
      <w:ins w:id="374" w:author="catt" w:date="2024-04-03T16:37:00Z">
        <w:r w:rsidR="00532365">
          <w:rPr>
            <w:rFonts w:hint="eastAsia"/>
            <w:lang w:eastAsia="zh-CN"/>
          </w:rPr>
          <w:t>period</w:t>
        </w:r>
      </w:ins>
      <w:ins w:id="375" w:author="catt" w:date="2024-04-03T15:14:00Z">
        <w:r>
          <w:rPr>
            <w:rFonts w:hint="eastAsia"/>
            <w:lang w:eastAsia="zh-CN"/>
          </w:rPr>
          <w:t xml:space="preserve"> </w:t>
        </w:r>
      </w:ins>
      <w:ins w:id="376" w:author="catt" w:date="2024-04-03T15:15:00Z">
        <w:r>
          <w:rPr>
            <w:rFonts w:hint="eastAsia"/>
            <w:lang w:eastAsia="zh-CN"/>
          </w:rPr>
          <w:t>to</w:t>
        </w:r>
      </w:ins>
      <w:ins w:id="377" w:author="catt" w:date="2024-04-03T17:24:00Z">
        <w:r w:rsidR="000266C3">
          <w:rPr>
            <w:rFonts w:hint="eastAsia"/>
            <w:lang w:eastAsia="zh-CN"/>
          </w:rPr>
          <w:t xml:space="preserve"> UAV</w:t>
        </w:r>
      </w:ins>
      <w:ins w:id="378" w:author="catt" w:date="2024-04-03T15:15:00Z">
        <w:r>
          <w:rPr>
            <w:rFonts w:hint="eastAsia"/>
            <w:lang w:eastAsia="zh-CN"/>
          </w:rPr>
          <w:t xml:space="preserve"> UE.</w:t>
        </w:r>
      </w:ins>
      <w:ins w:id="379" w:author="catt" w:date="2024-04-03T15:16:00Z">
        <w:r>
          <w:rPr>
            <w:rFonts w:hint="eastAsia"/>
            <w:lang w:eastAsia="zh-CN"/>
          </w:rPr>
          <w:t xml:space="preserve"> </w:t>
        </w:r>
      </w:ins>
      <w:ins w:id="380" w:author="catt" w:date="2024-04-03T15:17:00Z">
        <w:r>
          <w:rPr>
            <w:rFonts w:hint="eastAsia"/>
            <w:lang w:eastAsia="zh-CN"/>
          </w:rPr>
          <w:t>W</w:t>
        </w:r>
      </w:ins>
      <w:ins w:id="381" w:author="catt" w:date="2024-04-03T15:15:00Z">
        <w:r>
          <w:rPr>
            <w:rFonts w:hint="eastAsia"/>
            <w:lang w:eastAsia="zh-CN"/>
          </w:rPr>
          <w:t>hen</w:t>
        </w:r>
      </w:ins>
      <w:ins w:id="382" w:author="catt" w:date="2024-04-03T17:24:00Z">
        <w:r w:rsidR="000266C3">
          <w:rPr>
            <w:rFonts w:hint="eastAsia"/>
            <w:lang w:eastAsia="zh-CN"/>
          </w:rPr>
          <w:t xml:space="preserve"> UAV</w:t>
        </w:r>
      </w:ins>
      <w:ins w:id="383" w:author="catt" w:date="2024-04-03T15:15:00Z">
        <w:r>
          <w:rPr>
            <w:rFonts w:hint="eastAsia"/>
            <w:lang w:eastAsia="zh-CN"/>
          </w:rPr>
          <w:t xml:space="preserve"> UE receives the </w:t>
        </w:r>
      </w:ins>
      <w:ins w:id="384" w:author="catt" w:date="2024-04-03T16:37:00Z">
        <w:r w:rsidR="00532365">
          <w:rPr>
            <w:rFonts w:hint="eastAsia"/>
            <w:lang w:eastAsia="zh-CN"/>
          </w:rPr>
          <w:t>period</w:t>
        </w:r>
      </w:ins>
      <w:ins w:id="385" w:author="catt" w:date="2024-04-03T15:15:00Z">
        <w:r>
          <w:rPr>
            <w:rFonts w:hint="eastAsia"/>
            <w:lang w:eastAsia="zh-CN"/>
          </w:rPr>
          <w:t xml:space="preserve">, the UE </w:t>
        </w:r>
      </w:ins>
      <w:ins w:id="386" w:author="catt" w:date="2024-04-03T16:35:00Z">
        <w:r w:rsidR="00532365">
          <w:rPr>
            <w:rFonts w:hint="eastAsia"/>
            <w:lang w:eastAsia="zh-CN"/>
          </w:rPr>
          <w:t xml:space="preserve">does not send uplink data and uplink signaling during the </w:t>
        </w:r>
      </w:ins>
      <w:ins w:id="387" w:author="catt" w:date="2024-04-03T17:24:00Z">
        <w:r w:rsidR="000266C3">
          <w:rPr>
            <w:rFonts w:hint="eastAsia"/>
            <w:lang w:eastAsia="zh-CN"/>
          </w:rPr>
          <w:t>period</w:t>
        </w:r>
      </w:ins>
      <w:ins w:id="388" w:author="catt" w:date="2024-04-03T15:32:00Z">
        <w:r w:rsidR="00160157">
          <w:rPr>
            <w:rFonts w:hint="eastAsia"/>
            <w:lang w:eastAsia="zh-CN"/>
          </w:rPr>
          <w:t>.</w:t>
        </w:r>
      </w:ins>
    </w:p>
    <w:p w:rsidR="00154A7A" w:rsidRPr="00140E21" w:rsidRDefault="00154A7A" w:rsidP="00154A7A">
      <w:pPr>
        <w:pStyle w:val="4"/>
        <w:rPr>
          <w:ins w:id="389" w:author="catt" w:date="2024-04-03T17:37:00Z"/>
        </w:rPr>
      </w:pPr>
      <w:proofErr w:type="gramStart"/>
      <w:ins w:id="390" w:author="catt" w:date="2024-04-03T17:37:00Z">
        <w:r w:rsidRPr="00AC1F90">
          <w:rPr>
            <w:rFonts w:eastAsia="等线" w:hint="eastAsia"/>
            <w:lang w:eastAsia="zh-CN"/>
          </w:rPr>
          <w:t>6.X.2.</w:t>
        </w:r>
      </w:ins>
      <w:ins w:id="391" w:author="catt" w:date="2024-04-03T17:39:00Z">
        <w:r>
          <w:rPr>
            <w:rFonts w:eastAsia="等线" w:hint="eastAsia"/>
            <w:lang w:eastAsia="zh-CN"/>
          </w:rPr>
          <w:t>3</w:t>
        </w:r>
      </w:ins>
      <w:proofErr w:type="gramEnd"/>
      <w:ins w:id="392" w:author="catt" w:date="2024-04-03T17:37:00Z">
        <w:r w:rsidRPr="00140E21">
          <w:tab/>
        </w:r>
        <w:r w:rsidRPr="00154A7A">
          <w:rPr>
            <w:rFonts w:eastAsia="等线" w:hint="eastAsia"/>
            <w:lang w:eastAsia="zh-CN"/>
          </w:rPr>
          <w:t xml:space="preserve">Support of NTZ in </w:t>
        </w:r>
        <w:r>
          <w:rPr>
            <w:rFonts w:eastAsia="等线" w:hint="eastAsia"/>
            <w:lang w:eastAsia="zh-CN"/>
          </w:rPr>
          <w:t>EP</w:t>
        </w:r>
        <w:r w:rsidRPr="00154A7A">
          <w:rPr>
            <w:rFonts w:eastAsia="等线" w:hint="eastAsia"/>
            <w:lang w:eastAsia="zh-CN"/>
          </w:rPr>
          <w:t>S</w:t>
        </w:r>
      </w:ins>
    </w:p>
    <w:p w:rsidR="00B04BD2" w:rsidRPr="00140E21" w:rsidRDefault="00B04BD2" w:rsidP="00B04BD2">
      <w:pPr>
        <w:pStyle w:val="5"/>
        <w:rPr>
          <w:ins w:id="393" w:author="catt" w:date="2024-04-03T17:56:00Z"/>
        </w:rPr>
      </w:pPr>
      <w:proofErr w:type="gramStart"/>
      <w:ins w:id="394" w:author="catt" w:date="2024-04-03T17:56:00Z">
        <w:r w:rsidRPr="00AC1F90">
          <w:rPr>
            <w:rFonts w:hint="eastAsia"/>
            <w:lang w:eastAsia="zh-CN"/>
          </w:rPr>
          <w:t>6.X.2.</w:t>
        </w:r>
        <w:r w:rsidRPr="00590EF6">
          <w:rPr>
            <w:rFonts w:eastAsia="等线" w:hint="eastAsia"/>
            <w:lang w:eastAsia="zh-CN"/>
          </w:rPr>
          <w:t>3</w:t>
        </w:r>
        <w:r w:rsidRPr="00AE5DE4">
          <w:rPr>
            <w:rFonts w:eastAsia="等线" w:hint="eastAsia"/>
            <w:lang w:eastAsia="zh-CN"/>
          </w:rPr>
          <w:t>.1</w:t>
        </w:r>
        <w:proofErr w:type="gramEnd"/>
        <w:r w:rsidRPr="00140E21">
          <w:tab/>
        </w:r>
        <w:r w:rsidRPr="00B04BD2">
          <w:rPr>
            <w:rFonts w:eastAsia="等线" w:hint="eastAsia"/>
            <w:lang w:eastAsia="zh-CN"/>
          </w:rPr>
          <w:t>NTZ information distribution</w:t>
        </w:r>
      </w:ins>
    </w:p>
    <w:p w:rsidR="00B04BD2" w:rsidRDefault="00B04BD2" w:rsidP="00B04BD2">
      <w:pPr>
        <w:rPr>
          <w:ins w:id="395" w:author="catt" w:date="2024-04-03T17:56:00Z"/>
          <w:rFonts w:eastAsia="等线"/>
          <w:lang w:eastAsia="zh-CN"/>
        </w:rPr>
      </w:pPr>
      <w:ins w:id="396" w:author="catt" w:date="2024-04-03T17:56:00Z">
        <w:r w:rsidRPr="0004207F">
          <w:rPr>
            <w:rFonts w:eastAsia="等线" w:hint="eastAsia"/>
            <w:lang w:eastAsia="zh-CN"/>
          </w:rPr>
          <w:t>OAM is configured with the</w:t>
        </w:r>
        <w:r w:rsidRPr="0077189F">
          <w:rPr>
            <w:rFonts w:eastAsia="等线" w:hint="eastAsia"/>
            <w:lang w:eastAsia="zh-CN"/>
          </w:rPr>
          <w:t xml:space="preserve"> </w:t>
        </w:r>
        <w:r w:rsidRPr="0004207F">
          <w:rPr>
            <w:rFonts w:eastAsia="等线" w:hint="eastAsia"/>
            <w:lang w:eastAsia="zh-CN"/>
          </w:rPr>
          <w:t>NTZ</w:t>
        </w:r>
        <w:r>
          <w:rPr>
            <w:rFonts w:eastAsia="等线" w:hint="eastAsia"/>
            <w:lang w:eastAsia="zh-CN"/>
          </w:rPr>
          <w:t xml:space="preserve"> information</w:t>
        </w:r>
        <w:r w:rsidRPr="0004207F">
          <w:rPr>
            <w:rFonts w:eastAsia="等线" w:hint="eastAsia"/>
            <w:lang w:eastAsia="zh-CN"/>
          </w:rPr>
          <w:t xml:space="preserve"> </w:t>
        </w:r>
        <w:r>
          <w:rPr>
            <w:rFonts w:eastAsia="等线" w:hint="eastAsia"/>
            <w:lang w:eastAsia="zh-CN"/>
          </w:rPr>
          <w:t>which</w:t>
        </w:r>
        <w:r w:rsidRPr="0004207F">
          <w:rPr>
            <w:rFonts w:eastAsia="等线" w:hint="eastAsia"/>
            <w:lang w:eastAsia="zh-CN"/>
          </w:rPr>
          <w:t xml:space="preserve"> includ</w:t>
        </w:r>
        <w:r>
          <w:rPr>
            <w:rFonts w:eastAsia="等线" w:hint="eastAsia"/>
            <w:lang w:eastAsia="zh-CN"/>
          </w:rPr>
          <w:t>es the Protected F</w:t>
        </w:r>
        <w:r w:rsidRPr="0004207F">
          <w:rPr>
            <w:rFonts w:eastAsia="等线" w:hint="eastAsia"/>
            <w:lang w:eastAsia="zh-CN"/>
          </w:rPr>
          <w:t>requency</w:t>
        </w:r>
        <w:r>
          <w:rPr>
            <w:rFonts w:eastAsia="等线" w:hint="eastAsia"/>
            <w:lang w:eastAsia="zh-CN"/>
          </w:rPr>
          <w:t xml:space="preserve"> Band</w:t>
        </w:r>
        <w:r w:rsidRPr="0004207F">
          <w:rPr>
            <w:rFonts w:eastAsia="等线" w:hint="eastAsia"/>
            <w:lang w:eastAsia="zh-CN"/>
          </w:rPr>
          <w:t xml:space="preserve"> and </w:t>
        </w:r>
        <w:r>
          <w:rPr>
            <w:rFonts w:eastAsia="等线" w:hint="eastAsia"/>
            <w:lang w:eastAsia="zh-CN"/>
          </w:rPr>
          <w:t xml:space="preserve">a </w:t>
        </w:r>
        <w:r w:rsidRPr="0004207F">
          <w:rPr>
            <w:rFonts w:eastAsia="等线" w:hint="eastAsia"/>
            <w:lang w:eastAsia="zh-CN"/>
          </w:rPr>
          <w:t xml:space="preserve">geographical </w:t>
        </w:r>
        <w:r>
          <w:rPr>
            <w:rFonts w:eastAsia="等线" w:hint="eastAsia"/>
            <w:lang w:eastAsia="zh-CN"/>
          </w:rPr>
          <w:t>area</w:t>
        </w:r>
        <w:r w:rsidRPr="0004207F">
          <w:rPr>
            <w:rFonts w:eastAsia="等线" w:hint="eastAsia"/>
            <w:lang w:eastAsia="zh-CN"/>
          </w:rPr>
          <w:t>.</w:t>
        </w:r>
        <w:r>
          <w:rPr>
            <w:rFonts w:eastAsia="等线" w:hint="eastAsia"/>
            <w:lang w:eastAsia="zh-CN"/>
          </w:rPr>
          <w:t xml:space="preserve"> </w:t>
        </w:r>
        <w:r w:rsidRPr="0004207F">
          <w:rPr>
            <w:rFonts w:eastAsia="等线" w:hint="eastAsia"/>
            <w:lang w:eastAsia="zh-CN"/>
          </w:rPr>
          <w:t>The OAM is responsible to determine</w:t>
        </w:r>
        <w:r>
          <w:rPr>
            <w:rFonts w:eastAsia="等线" w:hint="eastAsia"/>
            <w:lang w:eastAsia="zh-CN"/>
          </w:rPr>
          <w:t xml:space="preserve"> the TA(s) overlapped with NTZ and the cell(s) overlapped with NTZ.</w:t>
        </w:r>
      </w:ins>
    </w:p>
    <w:p w:rsidR="00B04BD2" w:rsidRDefault="00B04BD2" w:rsidP="00B04BD2">
      <w:pPr>
        <w:rPr>
          <w:ins w:id="397" w:author="catt" w:date="2024-04-03T17:56:00Z"/>
          <w:rFonts w:eastAsia="等线"/>
          <w:lang w:eastAsia="zh-CN"/>
        </w:rPr>
      </w:pPr>
      <w:ins w:id="398" w:author="catt" w:date="2024-04-03T17:56:00Z">
        <w:r>
          <w:rPr>
            <w:rFonts w:eastAsia="等线" w:hint="eastAsia"/>
            <w:lang w:eastAsia="zh-CN"/>
          </w:rPr>
          <w:t xml:space="preserve">The OAM provides the following NTZ information </w:t>
        </w:r>
        <w:r w:rsidR="00B668D9">
          <w:rPr>
            <w:rFonts w:eastAsia="等线" w:hint="eastAsia"/>
            <w:lang w:eastAsia="zh-CN"/>
          </w:rPr>
          <w:t>to</w:t>
        </w:r>
      </w:ins>
      <w:ins w:id="399" w:author="catt" w:date="2024-04-03T17:57:00Z">
        <w:r w:rsidR="00B668D9">
          <w:rPr>
            <w:rFonts w:eastAsia="等线" w:hint="eastAsia"/>
            <w:lang w:eastAsia="zh-CN"/>
          </w:rPr>
          <w:t xml:space="preserve"> </w:t>
        </w:r>
      </w:ins>
      <w:ins w:id="400" w:author="catt" w:date="2024-04-03T17:56:00Z">
        <w:r>
          <w:rPr>
            <w:rFonts w:eastAsia="等线" w:hint="eastAsia"/>
            <w:lang w:eastAsia="zh-CN"/>
          </w:rPr>
          <w:t>MME and RAN</w:t>
        </w:r>
      </w:ins>
      <w:ins w:id="401" w:author="catt" w:date="2024-04-04T20:39:00Z">
        <w:r w:rsidR="00F44A3A">
          <w:rPr>
            <w:rFonts w:eastAsia="等线" w:hint="eastAsia"/>
            <w:lang w:eastAsia="zh-CN"/>
          </w:rPr>
          <w:t xml:space="preserve"> (i.e. </w:t>
        </w:r>
        <w:proofErr w:type="spellStart"/>
        <w:r w:rsidR="00F44A3A">
          <w:rPr>
            <w:rFonts w:eastAsia="等线" w:hint="eastAsia"/>
            <w:lang w:eastAsia="zh-CN"/>
          </w:rPr>
          <w:t>eNB</w:t>
        </w:r>
        <w:proofErr w:type="spellEnd"/>
        <w:r w:rsidR="00F44A3A">
          <w:rPr>
            <w:rFonts w:eastAsia="等线" w:hint="eastAsia"/>
            <w:lang w:eastAsia="zh-CN"/>
          </w:rPr>
          <w:t>)</w:t>
        </w:r>
      </w:ins>
      <w:ins w:id="402" w:author="catt" w:date="2024-04-03T17:56:00Z">
        <w:r>
          <w:rPr>
            <w:rFonts w:eastAsia="等线" w:hint="eastAsia"/>
            <w:lang w:eastAsia="zh-CN"/>
          </w:rPr>
          <w:t xml:space="preserve"> separately:</w:t>
        </w:r>
      </w:ins>
    </w:p>
    <w:p w:rsidR="00B04BD2" w:rsidRDefault="00B04BD2" w:rsidP="00B04BD2">
      <w:pPr>
        <w:pStyle w:val="B1"/>
        <w:rPr>
          <w:ins w:id="403" w:author="catt" w:date="2024-04-03T17:56:00Z"/>
          <w:rFonts w:eastAsia="等线"/>
          <w:lang w:eastAsia="zh-CN"/>
        </w:rPr>
      </w:pPr>
      <w:ins w:id="404" w:author="catt" w:date="2024-04-03T17:56:00Z">
        <w:r>
          <w:t>-</w:t>
        </w:r>
        <w:r>
          <w:tab/>
        </w:r>
        <w:r w:rsidRPr="00F640B7">
          <w:rPr>
            <w:rFonts w:eastAsia="等线" w:hint="eastAsia"/>
            <w:lang w:eastAsia="zh-CN"/>
          </w:rPr>
          <w:t xml:space="preserve">NTZ information to </w:t>
        </w:r>
      </w:ins>
      <w:ins w:id="405" w:author="catt" w:date="2024-04-03T17:57:00Z">
        <w:r w:rsidR="00B668D9">
          <w:rPr>
            <w:rFonts w:eastAsia="等线" w:hint="eastAsia"/>
            <w:lang w:eastAsia="zh-CN"/>
          </w:rPr>
          <w:t>MME</w:t>
        </w:r>
      </w:ins>
      <w:ins w:id="406" w:author="catt" w:date="2024-04-03T17:56:00Z">
        <w:r w:rsidRPr="00F640B7">
          <w:rPr>
            <w:rFonts w:eastAsia="等线" w:hint="eastAsia"/>
            <w:lang w:eastAsia="zh-CN"/>
          </w:rPr>
          <w:t>:</w:t>
        </w:r>
      </w:ins>
    </w:p>
    <w:p w:rsidR="004D340F" w:rsidRDefault="004D340F" w:rsidP="004D340F">
      <w:pPr>
        <w:pStyle w:val="B2"/>
        <w:rPr>
          <w:ins w:id="407" w:author="catt" w:date="2024-04-04T20:47:00Z"/>
          <w:rFonts w:eastAsia="等线"/>
          <w:lang w:eastAsia="zh-CN"/>
        </w:rPr>
      </w:pPr>
      <w:ins w:id="408" w:author="catt" w:date="2024-04-04T20:47:00Z">
        <w:r>
          <w:t>-</w:t>
        </w:r>
        <w:r>
          <w:tab/>
        </w:r>
        <w:r w:rsidRPr="004D340F">
          <w:rPr>
            <w:rFonts w:eastAsia="等线" w:hint="eastAsia"/>
            <w:lang w:eastAsia="zh-CN"/>
          </w:rPr>
          <w:t>TA(s) overlapped with NTZ and t</w:t>
        </w:r>
        <w:r w:rsidRPr="003A2A92">
          <w:rPr>
            <w:rFonts w:eastAsia="等线" w:hint="eastAsia"/>
            <w:lang w:eastAsia="zh-CN"/>
          </w:rPr>
          <w:t>he</w:t>
        </w:r>
        <w:r w:rsidRPr="00CA210B">
          <w:rPr>
            <w:rFonts w:eastAsia="等线" w:hint="eastAsia"/>
            <w:lang w:eastAsia="zh-CN"/>
          </w:rPr>
          <w:t xml:space="preserve"> </w:t>
        </w:r>
        <w:r w:rsidRPr="0004207F">
          <w:rPr>
            <w:rFonts w:eastAsia="等线" w:hint="eastAsia"/>
            <w:lang w:eastAsia="zh-CN"/>
          </w:rPr>
          <w:t xml:space="preserve">geographical </w:t>
        </w:r>
        <w:r>
          <w:rPr>
            <w:rFonts w:eastAsia="等线" w:hint="eastAsia"/>
            <w:lang w:eastAsia="zh-CN"/>
          </w:rPr>
          <w:t>area of the NTZ.</w:t>
        </w:r>
      </w:ins>
    </w:p>
    <w:p w:rsidR="00B04BD2" w:rsidRPr="0004207F" w:rsidRDefault="00B04BD2" w:rsidP="00B04BD2">
      <w:pPr>
        <w:pStyle w:val="B1"/>
        <w:rPr>
          <w:ins w:id="409" w:author="catt" w:date="2024-04-03T17:56:00Z"/>
          <w:rFonts w:eastAsia="等线"/>
          <w:lang w:eastAsia="zh-CN"/>
        </w:rPr>
      </w:pPr>
      <w:ins w:id="410" w:author="catt" w:date="2024-04-03T17:56:00Z">
        <w:r>
          <w:t>-</w:t>
        </w:r>
        <w:r>
          <w:tab/>
        </w:r>
        <w:r w:rsidRPr="0054252B">
          <w:rPr>
            <w:rFonts w:eastAsia="等线" w:hint="eastAsia"/>
            <w:lang w:eastAsia="zh-CN"/>
          </w:rPr>
          <w:t xml:space="preserve">NTZ information to </w:t>
        </w:r>
        <w:r>
          <w:rPr>
            <w:rFonts w:eastAsia="等线" w:hint="eastAsia"/>
            <w:lang w:eastAsia="zh-CN"/>
          </w:rPr>
          <w:t>RAN</w:t>
        </w:r>
        <w:r w:rsidRPr="0054252B">
          <w:rPr>
            <w:rFonts w:eastAsia="等线" w:hint="eastAsia"/>
            <w:lang w:eastAsia="zh-CN"/>
          </w:rPr>
          <w:t>:</w:t>
        </w:r>
      </w:ins>
    </w:p>
    <w:p w:rsidR="00B04BD2" w:rsidRDefault="00B04BD2" w:rsidP="00B04BD2">
      <w:pPr>
        <w:pStyle w:val="B2"/>
        <w:rPr>
          <w:ins w:id="411" w:author="catt" w:date="2024-04-03T17:56:00Z"/>
          <w:rFonts w:eastAsia="等线"/>
          <w:lang w:eastAsia="zh-CN"/>
        </w:rPr>
      </w:pPr>
      <w:ins w:id="412" w:author="catt" w:date="2024-04-03T17:56:00Z">
        <w:r>
          <w:lastRenderedPageBreak/>
          <w:t>-</w:t>
        </w:r>
        <w:r>
          <w:tab/>
        </w:r>
        <w:r w:rsidRPr="0054252B">
          <w:rPr>
            <w:rFonts w:eastAsia="等线" w:hint="eastAsia"/>
            <w:lang w:eastAsia="zh-CN"/>
          </w:rPr>
          <w:t xml:space="preserve">Cell ID(s): the identity of cell(s) </w:t>
        </w:r>
        <w:r>
          <w:rPr>
            <w:rFonts w:eastAsia="等线" w:hint="eastAsia"/>
            <w:lang w:eastAsia="zh-CN"/>
          </w:rPr>
          <w:t>overlapped with NTZ</w:t>
        </w:r>
        <w:r w:rsidRPr="0054252B">
          <w:rPr>
            <w:rFonts w:eastAsia="等线" w:hint="eastAsia"/>
            <w:lang w:eastAsia="zh-CN"/>
          </w:rPr>
          <w:t>.</w:t>
        </w:r>
      </w:ins>
    </w:p>
    <w:p w:rsidR="00B04BD2" w:rsidRPr="0054252B" w:rsidRDefault="00B04BD2" w:rsidP="00B04BD2">
      <w:pPr>
        <w:pStyle w:val="B2"/>
        <w:rPr>
          <w:ins w:id="413" w:author="catt" w:date="2024-04-03T17:56:00Z"/>
          <w:rFonts w:eastAsia="等线"/>
          <w:lang w:eastAsia="zh-CN"/>
        </w:rPr>
      </w:pPr>
      <w:ins w:id="414" w:author="catt" w:date="2024-04-03T17:56:00Z">
        <w:r>
          <w:t>-</w:t>
        </w:r>
        <w:r>
          <w:tab/>
        </w:r>
        <w:r w:rsidRPr="00B04BD2">
          <w:rPr>
            <w:rFonts w:eastAsia="等线" w:hint="eastAsia"/>
            <w:lang w:eastAsia="zh-CN"/>
          </w:rPr>
          <w:t>Geographical area of the NTZ</w:t>
        </w:r>
        <w:r w:rsidRPr="0054252B">
          <w:rPr>
            <w:rFonts w:eastAsia="等线" w:hint="eastAsia"/>
            <w:lang w:eastAsia="zh-CN"/>
          </w:rPr>
          <w:t>.</w:t>
        </w:r>
      </w:ins>
    </w:p>
    <w:p w:rsidR="00B04BD2" w:rsidRPr="0054252B" w:rsidRDefault="00B04BD2" w:rsidP="00B04BD2">
      <w:pPr>
        <w:pStyle w:val="B2"/>
        <w:rPr>
          <w:ins w:id="415" w:author="catt" w:date="2024-04-03T17:56:00Z"/>
          <w:rFonts w:eastAsia="等线"/>
          <w:lang w:eastAsia="zh-CN"/>
        </w:rPr>
      </w:pPr>
      <w:ins w:id="416" w:author="catt" w:date="2024-04-03T17:56:00Z">
        <w:r>
          <w:t>-</w:t>
        </w:r>
        <w:r>
          <w:tab/>
        </w:r>
        <w:r w:rsidRPr="0054252B">
          <w:rPr>
            <w:rFonts w:eastAsia="等线" w:hint="eastAsia"/>
            <w:lang w:eastAsia="zh-CN"/>
          </w:rPr>
          <w:t xml:space="preserve">Protected </w:t>
        </w:r>
        <w:r>
          <w:rPr>
            <w:rFonts w:eastAsia="等线" w:hint="eastAsia"/>
            <w:lang w:eastAsia="zh-CN"/>
          </w:rPr>
          <w:t>F</w:t>
        </w:r>
        <w:r w:rsidRPr="0054252B">
          <w:rPr>
            <w:rFonts w:eastAsia="等线" w:hint="eastAsia"/>
            <w:lang w:eastAsia="zh-CN"/>
          </w:rPr>
          <w:t xml:space="preserve">requency </w:t>
        </w:r>
        <w:r>
          <w:rPr>
            <w:rFonts w:eastAsia="等线" w:hint="eastAsia"/>
            <w:lang w:eastAsia="zh-CN"/>
          </w:rPr>
          <w:t>B</w:t>
        </w:r>
        <w:r w:rsidRPr="0054252B">
          <w:rPr>
            <w:rFonts w:eastAsia="等线" w:hint="eastAsia"/>
            <w:lang w:eastAsia="zh-CN"/>
          </w:rPr>
          <w:t xml:space="preserve">and: </w:t>
        </w:r>
        <w:r w:rsidRPr="00C9349F">
          <w:rPr>
            <w:rFonts w:eastAsia="等线" w:hint="eastAsia"/>
            <w:lang w:eastAsia="zh-CN"/>
          </w:rPr>
          <w:t xml:space="preserve">the frequency band is not allowed to be operated by </w:t>
        </w:r>
        <w:r>
          <w:rPr>
            <w:rFonts w:eastAsia="等线" w:hint="eastAsia"/>
            <w:lang w:eastAsia="zh-CN"/>
          </w:rPr>
          <w:t>UAV UE</w:t>
        </w:r>
        <w:r w:rsidRPr="00C9349F">
          <w:rPr>
            <w:rFonts w:eastAsia="等线" w:hint="eastAsia"/>
            <w:lang w:eastAsia="zh-CN"/>
          </w:rPr>
          <w:t>s in the NTZ</w:t>
        </w:r>
        <w:r w:rsidRPr="0054252B">
          <w:rPr>
            <w:rFonts w:eastAsia="等线" w:hint="eastAsia"/>
            <w:lang w:eastAsia="zh-CN"/>
          </w:rPr>
          <w:t>, e.g.</w:t>
        </w:r>
        <w:r w:rsidRPr="0054252B">
          <w:rPr>
            <w:rFonts w:eastAsia="等线"/>
            <w:lang w:eastAsia="zh-CN"/>
          </w:rPr>
          <w:t xml:space="preserve"> 703-733 MHz</w:t>
        </w:r>
        <w:r w:rsidRPr="0054252B">
          <w:rPr>
            <w:rFonts w:eastAsia="等线" w:hint="eastAsia"/>
            <w:lang w:eastAsia="zh-CN"/>
          </w:rPr>
          <w:t xml:space="preserve">, </w:t>
        </w:r>
        <w:r w:rsidRPr="0054252B">
          <w:rPr>
            <w:rFonts w:eastAsia="等线"/>
            <w:lang w:eastAsia="zh-CN"/>
          </w:rPr>
          <w:t>832-837 MHz</w:t>
        </w:r>
        <w:r w:rsidRPr="0054252B">
          <w:rPr>
            <w:rFonts w:eastAsia="等线" w:hint="eastAsia"/>
            <w:lang w:eastAsia="zh-CN"/>
          </w:rPr>
          <w:t xml:space="preserve">, </w:t>
        </w:r>
        <w:r w:rsidRPr="0054252B">
          <w:rPr>
            <w:rFonts w:eastAsia="等线"/>
            <w:lang w:eastAsia="zh-CN"/>
          </w:rPr>
          <w:t xml:space="preserve">2500-2570 MHz/2570-2620 </w:t>
        </w:r>
        <w:proofErr w:type="spellStart"/>
        <w:r w:rsidRPr="0054252B">
          <w:rPr>
            <w:rFonts w:eastAsia="等线"/>
            <w:lang w:eastAsia="zh-CN"/>
          </w:rPr>
          <w:t>MHz</w:t>
        </w:r>
        <w:r w:rsidRPr="0054252B">
          <w:rPr>
            <w:rFonts w:eastAsia="等线" w:hint="eastAsia"/>
            <w:lang w:eastAsia="zh-CN"/>
          </w:rPr>
          <w:t>.</w:t>
        </w:r>
        <w:proofErr w:type="spellEnd"/>
      </w:ins>
    </w:p>
    <w:p w:rsidR="00B04BD2" w:rsidRDefault="00B04BD2" w:rsidP="00B04BD2">
      <w:pPr>
        <w:rPr>
          <w:ins w:id="417" w:author="catt" w:date="2024-04-03T17:56:00Z"/>
          <w:rFonts w:eastAsia="等线"/>
          <w:lang w:eastAsia="zh-CN"/>
        </w:rPr>
      </w:pPr>
      <w:ins w:id="418" w:author="catt" w:date="2024-04-03T17:56:00Z">
        <w:r>
          <w:rPr>
            <w:rFonts w:eastAsia="等线" w:hint="eastAsia"/>
            <w:lang w:eastAsia="zh-CN"/>
          </w:rPr>
          <w:t xml:space="preserve">When </w:t>
        </w:r>
      </w:ins>
      <w:ins w:id="419" w:author="catt" w:date="2024-04-03T17:59:00Z">
        <w:r w:rsidR="001B74D8">
          <w:rPr>
            <w:rFonts w:eastAsia="等线" w:hint="eastAsia"/>
            <w:lang w:eastAsia="zh-CN"/>
          </w:rPr>
          <w:t>MME</w:t>
        </w:r>
      </w:ins>
      <w:ins w:id="420" w:author="catt" w:date="2024-04-03T17:56:00Z">
        <w:r>
          <w:rPr>
            <w:rFonts w:eastAsia="等线" w:hint="eastAsia"/>
            <w:lang w:eastAsia="zh-CN"/>
          </w:rPr>
          <w:t xml:space="preserve"> receives the NTZ information, the </w:t>
        </w:r>
      </w:ins>
      <w:ins w:id="421" w:author="catt" w:date="2024-04-03T17:59:00Z">
        <w:r w:rsidR="001B74D8">
          <w:rPr>
            <w:rFonts w:eastAsia="等线" w:hint="eastAsia"/>
            <w:lang w:eastAsia="zh-CN"/>
          </w:rPr>
          <w:t>MME</w:t>
        </w:r>
      </w:ins>
      <w:ins w:id="422" w:author="catt" w:date="2024-04-03T17:56:00Z">
        <w:r>
          <w:rPr>
            <w:rFonts w:eastAsia="等线" w:hint="eastAsia"/>
            <w:lang w:eastAsia="zh-CN"/>
          </w:rPr>
          <w:t xml:space="preserve"> provides the NTZ information to UAV UE as follows:</w:t>
        </w:r>
      </w:ins>
    </w:p>
    <w:p w:rsidR="00B04BD2" w:rsidRDefault="00B04BD2" w:rsidP="00B04BD2">
      <w:pPr>
        <w:pStyle w:val="B1"/>
        <w:rPr>
          <w:ins w:id="423" w:author="catt" w:date="2024-04-03T17:56:00Z"/>
          <w:rFonts w:eastAsia="等线"/>
          <w:lang w:eastAsia="zh-CN"/>
        </w:rPr>
      </w:pPr>
      <w:ins w:id="424" w:author="catt" w:date="2024-04-03T17:56:00Z">
        <w:r>
          <w:t>-</w:t>
        </w:r>
        <w:r>
          <w:tab/>
        </w:r>
        <w:r>
          <w:rPr>
            <w:rFonts w:eastAsia="等线"/>
            <w:lang w:eastAsia="zh-CN"/>
          </w:rPr>
          <w:t>D</w:t>
        </w:r>
        <w:r>
          <w:rPr>
            <w:rFonts w:eastAsia="等线" w:hint="eastAsia"/>
            <w:lang w:eastAsia="zh-CN"/>
          </w:rPr>
          <w:t xml:space="preserve">uring Initial </w:t>
        </w:r>
      </w:ins>
      <w:ins w:id="425" w:author="catt" w:date="2024-04-03T17:59:00Z">
        <w:r w:rsidR="001B74D8">
          <w:rPr>
            <w:rFonts w:eastAsia="等线" w:hint="eastAsia"/>
            <w:lang w:eastAsia="zh-CN"/>
          </w:rPr>
          <w:t>Attach</w:t>
        </w:r>
      </w:ins>
      <w:ins w:id="426" w:author="catt" w:date="2024-04-03T17:56:00Z">
        <w:r>
          <w:rPr>
            <w:rFonts w:eastAsia="等线" w:hint="eastAsia"/>
            <w:lang w:eastAsia="zh-CN"/>
          </w:rPr>
          <w:t xml:space="preserve"> procedure</w:t>
        </w:r>
      </w:ins>
      <w:ins w:id="427" w:author="catt" w:date="2024-04-05T10:56:00Z">
        <w:r w:rsidR="00662598">
          <w:rPr>
            <w:rFonts w:eastAsia="等线" w:hint="eastAsia"/>
            <w:lang w:eastAsia="zh-CN"/>
          </w:rPr>
          <w:t xml:space="preserve"> and Tracking Area Update procedures</w:t>
        </w:r>
      </w:ins>
      <w:ins w:id="428" w:author="catt" w:date="2024-04-03T17:56:00Z">
        <w:r>
          <w:rPr>
            <w:rFonts w:eastAsia="等线" w:hint="eastAsia"/>
            <w:lang w:eastAsia="zh-CN"/>
          </w:rPr>
          <w:t xml:space="preserve">, if the UE is an UAV UE which supports NTZ capability and the </w:t>
        </w:r>
      </w:ins>
      <w:ins w:id="429" w:author="catt" w:date="2024-04-04T21:01:00Z">
        <w:r w:rsidR="00BA733C">
          <w:rPr>
            <w:rFonts w:eastAsia="等线" w:hint="eastAsia"/>
            <w:lang w:eastAsia="zh-CN"/>
          </w:rPr>
          <w:t>Tracking Area List</w:t>
        </w:r>
      </w:ins>
      <w:ins w:id="430" w:author="catt" w:date="2024-04-03T17:56:00Z">
        <w:r>
          <w:rPr>
            <w:rFonts w:eastAsia="等线" w:hint="eastAsia"/>
            <w:lang w:eastAsia="zh-CN"/>
          </w:rPr>
          <w:t xml:space="preserve"> includes</w:t>
        </w:r>
        <w:r w:rsidRPr="00CA210B">
          <w:rPr>
            <w:rFonts w:eastAsia="等线" w:hint="eastAsia"/>
            <w:lang w:eastAsia="zh-CN"/>
          </w:rPr>
          <w:t xml:space="preserve"> </w:t>
        </w:r>
        <w:r>
          <w:rPr>
            <w:rFonts w:eastAsia="等线" w:hint="eastAsia"/>
            <w:lang w:eastAsia="zh-CN"/>
          </w:rPr>
          <w:t xml:space="preserve">the TA(s) overlapped with NTZ received from OAM, the </w:t>
        </w:r>
      </w:ins>
      <w:ins w:id="431" w:author="catt" w:date="2024-04-04T21:03:00Z">
        <w:r w:rsidR="00C402ED">
          <w:rPr>
            <w:rFonts w:eastAsia="等线" w:hint="eastAsia"/>
            <w:lang w:eastAsia="zh-CN"/>
          </w:rPr>
          <w:t>MME</w:t>
        </w:r>
      </w:ins>
      <w:ins w:id="432" w:author="catt" w:date="2024-04-03T17:56:00Z">
        <w:r>
          <w:rPr>
            <w:rFonts w:eastAsia="等线" w:hint="eastAsia"/>
            <w:lang w:eastAsia="zh-CN"/>
          </w:rPr>
          <w:t xml:space="preserve"> provides the NTZ information including the TA(s) overlapped with NTZ and the related geographical area to the UAV UE.</w:t>
        </w:r>
      </w:ins>
    </w:p>
    <w:p w:rsidR="00B04BD2" w:rsidRDefault="00B04BD2" w:rsidP="00B04BD2">
      <w:pPr>
        <w:pStyle w:val="B1"/>
        <w:rPr>
          <w:ins w:id="433" w:author="catt" w:date="2024-04-03T17:56:00Z"/>
          <w:rFonts w:eastAsia="等线"/>
          <w:lang w:eastAsia="zh-CN"/>
        </w:rPr>
      </w:pPr>
      <w:ins w:id="434" w:author="catt" w:date="2024-04-03T17:56:00Z">
        <w:r>
          <w:t>-</w:t>
        </w:r>
        <w:r>
          <w:tab/>
        </w:r>
        <w:r w:rsidRPr="00F640B7">
          <w:rPr>
            <w:rFonts w:eastAsia="等线" w:hint="eastAsia"/>
            <w:lang w:eastAsia="zh-CN"/>
          </w:rPr>
          <w:t xml:space="preserve">When the NTZ information is updated by </w:t>
        </w:r>
        <w:r>
          <w:rPr>
            <w:rFonts w:eastAsia="等线" w:hint="eastAsia"/>
            <w:lang w:eastAsia="zh-CN"/>
          </w:rPr>
          <w:t xml:space="preserve">the </w:t>
        </w:r>
        <w:r w:rsidRPr="00F640B7">
          <w:rPr>
            <w:rFonts w:eastAsia="等线" w:hint="eastAsia"/>
            <w:lang w:eastAsia="zh-CN"/>
          </w:rPr>
          <w:t xml:space="preserve">OAM, e.g. new </w:t>
        </w:r>
        <w:r>
          <w:rPr>
            <w:rFonts w:eastAsia="等线" w:hint="eastAsia"/>
            <w:lang w:eastAsia="zh-CN"/>
          </w:rPr>
          <w:t>NTZ</w:t>
        </w:r>
        <w:r w:rsidRPr="00F640B7">
          <w:rPr>
            <w:rFonts w:eastAsia="等线" w:hint="eastAsia"/>
            <w:lang w:eastAsia="zh-CN"/>
          </w:rPr>
          <w:t xml:space="preserve"> is </w:t>
        </w:r>
        <w:r>
          <w:rPr>
            <w:rFonts w:eastAsia="等线" w:hint="eastAsia"/>
            <w:lang w:eastAsia="zh-CN"/>
          </w:rPr>
          <w:t>deployed or the geographical area of the existing NTZ is changed</w:t>
        </w:r>
        <w:r w:rsidRPr="00F640B7">
          <w:rPr>
            <w:rFonts w:eastAsia="等线" w:hint="eastAsia"/>
            <w:lang w:eastAsia="zh-CN"/>
          </w:rPr>
          <w:t xml:space="preserve">, if the NTZ information sent to </w:t>
        </w:r>
        <w:r>
          <w:rPr>
            <w:rFonts w:eastAsia="等线" w:hint="eastAsia"/>
            <w:lang w:eastAsia="zh-CN"/>
          </w:rPr>
          <w:t>UAV UE</w:t>
        </w:r>
        <w:r w:rsidRPr="00F640B7">
          <w:rPr>
            <w:rFonts w:eastAsia="等线" w:hint="eastAsia"/>
            <w:lang w:eastAsia="zh-CN"/>
          </w:rPr>
          <w:t xml:space="preserve"> needs to be updated, </w:t>
        </w:r>
        <w:r>
          <w:rPr>
            <w:rFonts w:eastAsia="等线" w:hint="eastAsia"/>
            <w:lang w:eastAsia="zh-CN"/>
          </w:rPr>
          <w:t xml:space="preserve">the </w:t>
        </w:r>
      </w:ins>
      <w:ins w:id="435" w:author="catt" w:date="2024-04-04T21:04:00Z">
        <w:r w:rsidR="00C402ED">
          <w:rPr>
            <w:rFonts w:eastAsia="等线" w:hint="eastAsia"/>
            <w:lang w:eastAsia="zh-CN"/>
          </w:rPr>
          <w:t xml:space="preserve">MME </w:t>
        </w:r>
      </w:ins>
      <w:ins w:id="436" w:author="catt" w:date="2024-04-04T21:06:00Z">
        <w:r w:rsidR="00C402ED">
          <w:rPr>
            <w:rFonts w:eastAsia="等线" w:hint="eastAsia"/>
            <w:lang w:eastAsia="zh-CN"/>
          </w:rPr>
          <w:t xml:space="preserve">sends a Detach Request message </w:t>
        </w:r>
      </w:ins>
      <w:ins w:id="437" w:author="catt" w:date="2024-04-04T21:07:00Z">
        <w:r w:rsidR="00C402ED">
          <w:rPr>
            <w:rFonts w:eastAsia="等线" w:hint="eastAsia"/>
            <w:lang w:eastAsia="zh-CN"/>
          </w:rPr>
          <w:t xml:space="preserve">with the Detach Type be set to re-attach. When the UAV UE re-attaches at the end of the detach process, the </w:t>
        </w:r>
      </w:ins>
      <w:ins w:id="438" w:author="catt" w:date="2024-04-04T21:08:00Z">
        <w:r w:rsidR="00C402ED">
          <w:rPr>
            <w:rFonts w:eastAsia="等线" w:hint="eastAsia"/>
            <w:lang w:eastAsia="zh-CN"/>
          </w:rPr>
          <w:t>MME provides the updated NTZ information to the UAV UE</w:t>
        </w:r>
      </w:ins>
      <w:ins w:id="439" w:author="catt" w:date="2024-04-03T17:56:00Z">
        <w:r>
          <w:rPr>
            <w:rFonts w:eastAsia="等线" w:hint="eastAsia"/>
            <w:lang w:eastAsia="zh-CN"/>
          </w:rPr>
          <w:t>.</w:t>
        </w:r>
      </w:ins>
    </w:p>
    <w:p w:rsidR="00B04BD2" w:rsidRPr="00140E21" w:rsidRDefault="00B04BD2" w:rsidP="00B04BD2">
      <w:pPr>
        <w:pStyle w:val="5"/>
        <w:rPr>
          <w:ins w:id="440" w:author="catt" w:date="2024-04-03T17:56:00Z"/>
        </w:rPr>
      </w:pPr>
      <w:proofErr w:type="gramStart"/>
      <w:ins w:id="441" w:author="catt" w:date="2024-04-03T17:56:00Z">
        <w:r w:rsidRPr="00AC1F90">
          <w:rPr>
            <w:rFonts w:hint="eastAsia"/>
            <w:lang w:eastAsia="zh-CN"/>
          </w:rPr>
          <w:t>6.X.2.</w:t>
        </w:r>
        <w:r w:rsidRPr="00590EF6">
          <w:rPr>
            <w:rFonts w:eastAsia="等线" w:hint="eastAsia"/>
            <w:lang w:eastAsia="zh-CN"/>
          </w:rPr>
          <w:t>3</w:t>
        </w:r>
        <w:r w:rsidRPr="00AE5DE4">
          <w:rPr>
            <w:rFonts w:eastAsia="等线" w:hint="eastAsia"/>
            <w:lang w:eastAsia="zh-CN"/>
          </w:rPr>
          <w:t>.</w:t>
        </w:r>
        <w:r>
          <w:rPr>
            <w:rFonts w:eastAsia="等线" w:hint="eastAsia"/>
            <w:lang w:eastAsia="zh-CN"/>
          </w:rPr>
          <w:t>2</w:t>
        </w:r>
        <w:proofErr w:type="gramEnd"/>
        <w:r w:rsidRPr="00140E21">
          <w:tab/>
        </w:r>
        <w:r w:rsidRPr="00AE5DE4">
          <w:rPr>
            <w:rFonts w:eastAsia="等线" w:hint="eastAsia"/>
            <w:lang w:eastAsia="zh-CN"/>
          </w:rPr>
          <w:t xml:space="preserve">NTZ </w:t>
        </w:r>
        <w:r>
          <w:rPr>
            <w:rFonts w:eastAsia="等线" w:hint="eastAsia"/>
            <w:lang w:eastAsia="zh-CN"/>
          </w:rPr>
          <w:t>support mechanism</w:t>
        </w:r>
      </w:ins>
    </w:p>
    <w:p w:rsidR="00B04BD2" w:rsidRDefault="00B04BD2" w:rsidP="00B04BD2">
      <w:pPr>
        <w:rPr>
          <w:ins w:id="442" w:author="catt" w:date="2024-04-03T17:56:00Z"/>
          <w:rFonts w:eastAsia="等线"/>
          <w:lang w:eastAsia="zh-CN"/>
        </w:rPr>
      </w:pPr>
      <w:ins w:id="443" w:author="catt" w:date="2024-04-03T17:56:00Z">
        <w:r>
          <w:rPr>
            <w:rFonts w:eastAsia="等线" w:hint="eastAsia"/>
            <w:lang w:eastAsia="zh-CN"/>
          </w:rPr>
          <w:t xml:space="preserve">When the UAV UE receives the NTZ information from </w:t>
        </w:r>
      </w:ins>
      <w:ins w:id="444" w:author="catt" w:date="2024-04-04T21:10:00Z">
        <w:r w:rsidR="001F0310">
          <w:rPr>
            <w:rFonts w:eastAsia="等线" w:hint="eastAsia"/>
            <w:lang w:eastAsia="zh-CN"/>
          </w:rPr>
          <w:t>MME</w:t>
        </w:r>
      </w:ins>
      <w:ins w:id="445" w:author="catt" w:date="2024-04-03T17:56:00Z">
        <w:r>
          <w:rPr>
            <w:rFonts w:eastAsia="等线" w:hint="eastAsia"/>
            <w:lang w:eastAsia="zh-CN"/>
          </w:rPr>
          <w:t>, if the UAV UE detects that it is approaching the geographical area of NTZ, it</w:t>
        </w:r>
        <w:r w:rsidRPr="007B4156">
          <w:rPr>
            <w:rFonts w:eastAsia="等线" w:hint="eastAsia"/>
            <w:lang w:eastAsia="zh-CN"/>
          </w:rPr>
          <w:t xml:space="preserve"> </w:t>
        </w:r>
        <w:r>
          <w:rPr>
            <w:rFonts w:eastAsia="等线" w:hint="eastAsia"/>
            <w:lang w:eastAsia="zh-CN"/>
          </w:rPr>
          <w:t xml:space="preserve">sends a </w:t>
        </w:r>
        <w:r w:rsidRPr="007B4156">
          <w:rPr>
            <w:rFonts w:eastAsia="等线" w:hint="eastAsia"/>
            <w:lang w:eastAsia="zh-CN"/>
          </w:rPr>
          <w:t>request</w:t>
        </w:r>
        <w:r>
          <w:rPr>
            <w:rFonts w:eastAsia="等线" w:hint="eastAsia"/>
            <w:lang w:eastAsia="zh-CN"/>
          </w:rPr>
          <w:t xml:space="preserve"> to RAN to notify that the UAV UE is approaching the geographical area of NTZ. </w:t>
        </w:r>
        <w:r>
          <w:rPr>
            <w:rFonts w:eastAsia="等线"/>
            <w:lang w:eastAsia="zh-CN"/>
          </w:rPr>
          <w:t>B</w:t>
        </w:r>
        <w:r>
          <w:rPr>
            <w:rFonts w:eastAsia="等线" w:hint="eastAsia"/>
            <w:lang w:eastAsia="zh-CN"/>
          </w:rPr>
          <w:t xml:space="preserve">ased on the NTZ geographical area and NTZ information received from OAM, RAN determines that the NTZ geographical area covers </w:t>
        </w:r>
        <w:r>
          <w:rPr>
            <w:rFonts w:eastAsia="等线"/>
            <w:lang w:eastAsia="zh-CN"/>
          </w:rPr>
          <w:t>several</w:t>
        </w:r>
        <w:r>
          <w:rPr>
            <w:rFonts w:eastAsia="等线" w:hint="eastAsia"/>
            <w:lang w:eastAsia="zh-CN"/>
          </w:rPr>
          <w:t xml:space="preserve"> cells or inside a cell:</w:t>
        </w:r>
      </w:ins>
    </w:p>
    <w:p w:rsidR="00B04BD2" w:rsidRDefault="00B04BD2" w:rsidP="00B04BD2">
      <w:pPr>
        <w:pStyle w:val="B1"/>
        <w:rPr>
          <w:ins w:id="446" w:author="catt" w:date="2024-04-03T17:56:00Z"/>
          <w:rFonts w:eastAsia="等线"/>
          <w:lang w:eastAsia="zh-CN"/>
        </w:rPr>
      </w:pPr>
      <w:ins w:id="447" w:author="catt" w:date="2024-04-03T17:56:00Z">
        <w:r>
          <w:t>-</w:t>
        </w:r>
        <w:r>
          <w:tab/>
        </w:r>
        <w:r w:rsidRPr="00B04BD2">
          <w:rPr>
            <w:rFonts w:eastAsia="等线" w:hint="eastAsia"/>
            <w:lang w:eastAsia="zh-CN"/>
          </w:rPr>
          <w:t xml:space="preserve">If the NTZ geographical area covers several cells (i.e. scenario A), RAN </w:t>
        </w:r>
        <w:r w:rsidRPr="007B4156">
          <w:rPr>
            <w:rFonts w:eastAsia="等线"/>
            <w:lang w:eastAsia="zh-CN"/>
          </w:rPr>
          <w:t xml:space="preserve">provides </w:t>
        </w:r>
        <w:r w:rsidRPr="0054252B">
          <w:rPr>
            <w:rFonts w:eastAsia="等线" w:hint="eastAsia"/>
            <w:lang w:eastAsia="zh-CN"/>
          </w:rPr>
          <w:t xml:space="preserve">the identity of cell(s) </w:t>
        </w:r>
        <w:r>
          <w:rPr>
            <w:rFonts w:eastAsia="等线" w:hint="eastAsia"/>
            <w:lang w:eastAsia="zh-CN"/>
          </w:rPr>
          <w:t>overlapped with NTZ</w:t>
        </w:r>
        <w:r w:rsidRPr="007B4156">
          <w:rPr>
            <w:rFonts w:eastAsia="等线"/>
            <w:lang w:eastAsia="zh-CN"/>
          </w:rPr>
          <w:t xml:space="preserve"> and </w:t>
        </w:r>
        <w:r>
          <w:rPr>
            <w:rFonts w:eastAsia="等线" w:hint="eastAsia"/>
            <w:lang w:eastAsia="zh-CN"/>
          </w:rPr>
          <w:t>P</w:t>
        </w:r>
        <w:r w:rsidRPr="007B4156">
          <w:rPr>
            <w:rFonts w:eastAsia="等线"/>
            <w:lang w:eastAsia="zh-CN"/>
          </w:rPr>
          <w:t xml:space="preserve">rotected </w:t>
        </w:r>
        <w:r>
          <w:rPr>
            <w:rFonts w:eastAsia="等线" w:hint="eastAsia"/>
            <w:lang w:eastAsia="zh-CN"/>
          </w:rPr>
          <w:t>F</w:t>
        </w:r>
        <w:r>
          <w:rPr>
            <w:rFonts w:eastAsia="等线"/>
            <w:lang w:eastAsia="zh-CN"/>
          </w:rPr>
          <w:t xml:space="preserve">requency </w:t>
        </w:r>
        <w:r>
          <w:rPr>
            <w:rFonts w:eastAsia="等线" w:hint="eastAsia"/>
            <w:lang w:eastAsia="zh-CN"/>
          </w:rPr>
          <w:t>B</w:t>
        </w:r>
        <w:r w:rsidRPr="007B4156">
          <w:rPr>
            <w:rFonts w:eastAsia="等线"/>
            <w:lang w:eastAsia="zh-CN"/>
          </w:rPr>
          <w:t>a</w:t>
        </w:r>
        <w:r>
          <w:rPr>
            <w:rFonts w:eastAsia="等线" w:hint="eastAsia"/>
            <w:lang w:eastAsia="zh-CN"/>
          </w:rPr>
          <w:t>nd to UE. When the information is received, the UE behaviour is as follows:</w:t>
        </w:r>
      </w:ins>
    </w:p>
    <w:p w:rsidR="00B04BD2" w:rsidRDefault="00B04BD2" w:rsidP="00B04BD2">
      <w:pPr>
        <w:pStyle w:val="B2"/>
        <w:rPr>
          <w:ins w:id="448" w:author="catt" w:date="2024-04-03T17:56:00Z"/>
          <w:rFonts w:eastAsia="等线"/>
          <w:lang w:eastAsia="zh-CN"/>
        </w:rPr>
      </w:pPr>
      <w:ins w:id="449" w:author="catt" w:date="2024-04-03T17:56:00Z">
        <w:r>
          <w:t>-</w:t>
        </w:r>
        <w:r>
          <w:tab/>
        </w:r>
        <w:r w:rsidRPr="0004207F">
          <w:rPr>
            <w:rFonts w:eastAsia="等线" w:hint="eastAsia"/>
            <w:lang w:eastAsia="zh-CN"/>
          </w:rPr>
          <w:t xml:space="preserve">When </w:t>
        </w:r>
        <w:r>
          <w:rPr>
            <w:rFonts w:eastAsia="等线" w:hint="eastAsia"/>
            <w:lang w:eastAsia="zh-CN"/>
          </w:rPr>
          <w:t xml:space="preserve">the UAV UE (re)selects a cell, based on the information provided by RAN, if the </w:t>
        </w:r>
        <w:r>
          <w:rPr>
            <w:rFonts w:eastAsia="等线"/>
            <w:lang w:eastAsia="zh-CN"/>
          </w:rPr>
          <w:t>suitable</w:t>
        </w:r>
        <w:r>
          <w:rPr>
            <w:rFonts w:eastAsia="等线" w:hint="eastAsia"/>
            <w:lang w:eastAsia="zh-CN"/>
          </w:rPr>
          <w:t xml:space="preserve"> cell(s) announces the </w:t>
        </w:r>
        <w:r w:rsidRPr="00FD4ECA">
          <w:rPr>
            <w:rFonts w:eastAsia="等线" w:hint="eastAsia"/>
            <w:lang w:eastAsia="zh-CN"/>
          </w:rPr>
          <w:t>N</w:t>
        </w:r>
        <w:r>
          <w:rPr>
            <w:rFonts w:hint="eastAsia"/>
          </w:rPr>
          <w:t>on-</w:t>
        </w:r>
        <w:r w:rsidRPr="00FD4ECA">
          <w:rPr>
            <w:rFonts w:eastAsia="等线" w:hint="eastAsia"/>
            <w:lang w:eastAsia="zh-CN"/>
          </w:rPr>
          <w:t>P</w:t>
        </w:r>
        <w:r>
          <w:rPr>
            <w:rFonts w:hint="eastAsia"/>
          </w:rPr>
          <w:t xml:space="preserve">rotected </w:t>
        </w:r>
        <w:r w:rsidRPr="00FD4ECA">
          <w:rPr>
            <w:rFonts w:eastAsia="等线" w:hint="eastAsia"/>
            <w:lang w:eastAsia="zh-CN"/>
          </w:rPr>
          <w:t>F</w:t>
        </w:r>
        <w:r w:rsidRPr="004333F3">
          <w:rPr>
            <w:rFonts w:hint="eastAsia"/>
          </w:rPr>
          <w:t>requency</w:t>
        </w:r>
        <w:r w:rsidRPr="00FD4ECA">
          <w:rPr>
            <w:rFonts w:eastAsia="等线" w:hint="eastAsia"/>
            <w:lang w:eastAsia="zh-CN"/>
          </w:rPr>
          <w:t xml:space="preserve"> Band</w:t>
        </w:r>
        <w:r w:rsidRPr="00EF7B51">
          <w:rPr>
            <w:rFonts w:eastAsia="等线" w:hint="eastAsia"/>
            <w:lang w:eastAsia="zh-CN"/>
          </w:rPr>
          <w:t xml:space="preserve">, the UE </w:t>
        </w:r>
        <w:r w:rsidRPr="004333F3">
          <w:rPr>
            <w:rFonts w:hint="eastAsia"/>
          </w:rPr>
          <w:t xml:space="preserve">selects the </w:t>
        </w:r>
        <w:r w:rsidRPr="007571E4">
          <w:rPr>
            <w:rFonts w:eastAsia="等线" w:hint="eastAsia"/>
            <w:lang w:eastAsia="zh-CN"/>
          </w:rPr>
          <w:t>N</w:t>
        </w:r>
        <w:r>
          <w:rPr>
            <w:rFonts w:hint="eastAsia"/>
          </w:rPr>
          <w:t>on-</w:t>
        </w:r>
        <w:r w:rsidRPr="007571E4">
          <w:rPr>
            <w:rFonts w:eastAsia="等线" w:hint="eastAsia"/>
            <w:lang w:eastAsia="zh-CN"/>
          </w:rPr>
          <w:t>P</w:t>
        </w:r>
        <w:r>
          <w:rPr>
            <w:rFonts w:hint="eastAsia"/>
          </w:rPr>
          <w:t xml:space="preserve">rotected </w:t>
        </w:r>
        <w:r w:rsidRPr="007571E4">
          <w:rPr>
            <w:rFonts w:eastAsia="等线" w:hint="eastAsia"/>
            <w:lang w:eastAsia="zh-CN"/>
          </w:rPr>
          <w:t>F</w:t>
        </w:r>
        <w:r w:rsidRPr="004333F3">
          <w:rPr>
            <w:rFonts w:hint="eastAsia"/>
          </w:rPr>
          <w:t>requency</w:t>
        </w:r>
        <w:r w:rsidRPr="007571E4">
          <w:rPr>
            <w:rFonts w:eastAsia="等线" w:hint="eastAsia"/>
            <w:lang w:eastAsia="zh-CN"/>
          </w:rPr>
          <w:t xml:space="preserve"> Band</w:t>
        </w:r>
        <w:r w:rsidRPr="00AC26F8">
          <w:rPr>
            <w:rFonts w:eastAsia="等线" w:hint="eastAsia"/>
            <w:lang w:eastAsia="zh-CN"/>
          </w:rPr>
          <w:t xml:space="preserve">. </w:t>
        </w:r>
        <w:r>
          <w:rPr>
            <w:rFonts w:eastAsia="等线" w:hint="eastAsia"/>
            <w:lang w:eastAsia="zh-CN"/>
          </w:rPr>
          <w:t xml:space="preserve">If the </w:t>
        </w:r>
        <w:r>
          <w:rPr>
            <w:rFonts w:eastAsia="等线"/>
            <w:lang w:eastAsia="zh-CN"/>
          </w:rPr>
          <w:t>suitable</w:t>
        </w:r>
        <w:r>
          <w:rPr>
            <w:rFonts w:eastAsia="等线" w:hint="eastAsia"/>
            <w:lang w:eastAsia="zh-CN"/>
          </w:rPr>
          <w:t xml:space="preserve"> cell(s) only announces the </w:t>
        </w:r>
        <w:r w:rsidRPr="007571E4">
          <w:rPr>
            <w:rFonts w:eastAsia="等线" w:hint="eastAsia"/>
            <w:lang w:eastAsia="zh-CN"/>
          </w:rPr>
          <w:t>P</w:t>
        </w:r>
        <w:r>
          <w:rPr>
            <w:rFonts w:hint="eastAsia"/>
          </w:rPr>
          <w:t xml:space="preserve">rotected </w:t>
        </w:r>
        <w:r w:rsidRPr="007571E4">
          <w:rPr>
            <w:rFonts w:eastAsia="等线" w:hint="eastAsia"/>
            <w:lang w:eastAsia="zh-CN"/>
          </w:rPr>
          <w:t>F</w:t>
        </w:r>
        <w:r w:rsidRPr="004333F3">
          <w:rPr>
            <w:rFonts w:hint="eastAsia"/>
          </w:rPr>
          <w:t>requency</w:t>
        </w:r>
        <w:r w:rsidRPr="007571E4">
          <w:rPr>
            <w:rFonts w:eastAsia="等线" w:hint="eastAsia"/>
            <w:lang w:eastAsia="zh-CN"/>
          </w:rPr>
          <w:t xml:space="preserve"> Band</w:t>
        </w:r>
        <w:r w:rsidRPr="00AC26F8">
          <w:rPr>
            <w:rFonts w:eastAsia="等线" w:hint="eastAsia"/>
            <w:lang w:eastAsia="zh-CN"/>
          </w:rPr>
          <w:t xml:space="preserve">, the UE </w:t>
        </w:r>
        <w:r>
          <w:rPr>
            <w:rFonts w:eastAsia="等线" w:hint="eastAsia"/>
            <w:lang w:eastAsia="zh-CN"/>
          </w:rPr>
          <w:t>stays in Any cell state</w:t>
        </w:r>
        <w:r w:rsidRPr="00AC26F8">
          <w:rPr>
            <w:rFonts w:eastAsia="等线" w:hint="eastAsia"/>
            <w:lang w:eastAsia="zh-CN"/>
          </w:rPr>
          <w:t>.</w:t>
        </w:r>
      </w:ins>
    </w:p>
    <w:p w:rsidR="00B04BD2" w:rsidRPr="00D73738" w:rsidRDefault="00B04BD2" w:rsidP="00B04BD2">
      <w:pPr>
        <w:pStyle w:val="B2"/>
        <w:rPr>
          <w:ins w:id="450" w:author="catt" w:date="2024-04-03T17:56:00Z"/>
          <w:lang w:eastAsia="zh-CN"/>
        </w:rPr>
      </w:pPr>
      <w:ins w:id="451" w:author="catt" w:date="2024-04-03T17:56:00Z">
        <w:r>
          <w:t>-</w:t>
        </w:r>
        <w:r>
          <w:tab/>
        </w:r>
        <w:r>
          <w:rPr>
            <w:rFonts w:eastAsia="等线"/>
            <w:lang w:eastAsia="zh-CN"/>
          </w:rPr>
          <w:t>F</w:t>
        </w:r>
        <w:r>
          <w:rPr>
            <w:rFonts w:eastAsia="等线" w:hint="eastAsia"/>
            <w:lang w:eastAsia="zh-CN"/>
          </w:rPr>
          <w:t xml:space="preserve">or UE in CM-CONNECTED state, based on the measurement report, RAN determines that the target cell only announces the </w:t>
        </w:r>
        <w:r w:rsidRPr="007571E4">
          <w:rPr>
            <w:rFonts w:eastAsia="等线" w:hint="eastAsia"/>
            <w:lang w:eastAsia="zh-CN"/>
          </w:rPr>
          <w:t>P</w:t>
        </w:r>
        <w:r>
          <w:rPr>
            <w:rFonts w:hint="eastAsia"/>
          </w:rPr>
          <w:t xml:space="preserve">rotected </w:t>
        </w:r>
        <w:r w:rsidRPr="007571E4">
          <w:rPr>
            <w:rFonts w:eastAsia="等线" w:hint="eastAsia"/>
            <w:lang w:eastAsia="zh-CN"/>
          </w:rPr>
          <w:t>F</w:t>
        </w:r>
        <w:r w:rsidRPr="004333F3">
          <w:rPr>
            <w:rFonts w:hint="eastAsia"/>
          </w:rPr>
          <w:t>requency</w:t>
        </w:r>
        <w:r w:rsidRPr="007571E4">
          <w:rPr>
            <w:rFonts w:eastAsia="等线" w:hint="eastAsia"/>
            <w:lang w:eastAsia="zh-CN"/>
          </w:rPr>
          <w:t xml:space="preserve"> Band</w:t>
        </w:r>
        <w:r w:rsidRPr="00EF7B51">
          <w:rPr>
            <w:rFonts w:eastAsia="等线" w:hint="eastAsia"/>
            <w:lang w:eastAsia="zh-CN"/>
          </w:rPr>
          <w:t>, RAN release</w:t>
        </w:r>
        <w:r>
          <w:rPr>
            <w:rFonts w:eastAsia="等线" w:hint="eastAsia"/>
            <w:lang w:eastAsia="zh-CN"/>
          </w:rPr>
          <w:t>s</w:t>
        </w:r>
        <w:r w:rsidRPr="00EF7B51">
          <w:rPr>
            <w:rFonts w:eastAsia="等线" w:hint="eastAsia"/>
            <w:lang w:eastAsia="zh-CN"/>
          </w:rPr>
          <w:t xml:space="preserve"> RRC connection.</w:t>
        </w:r>
      </w:ins>
    </w:p>
    <w:p w:rsidR="00B04BD2" w:rsidRDefault="00B04BD2" w:rsidP="00B04BD2">
      <w:pPr>
        <w:pStyle w:val="B1"/>
        <w:rPr>
          <w:ins w:id="452" w:author="catt" w:date="2024-04-03T17:56:00Z"/>
          <w:rFonts w:eastAsia="等线"/>
          <w:lang w:eastAsia="zh-CN"/>
        </w:rPr>
      </w:pPr>
      <w:ins w:id="453" w:author="catt" w:date="2024-04-03T17:56:00Z">
        <w:r>
          <w:t>-</w:t>
        </w:r>
        <w:r>
          <w:tab/>
        </w:r>
        <w:r w:rsidRPr="00B04BD2">
          <w:rPr>
            <w:rFonts w:eastAsia="等线" w:hint="eastAsia"/>
            <w:lang w:eastAsia="zh-CN"/>
          </w:rPr>
          <w:t xml:space="preserve">If the NTZ geographical area is inside of a large cell (i.e. scenario B), the RAN behaviour is as follows: </w:t>
        </w:r>
      </w:ins>
    </w:p>
    <w:p w:rsidR="00B04BD2" w:rsidRDefault="00B04BD2" w:rsidP="00B04BD2">
      <w:pPr>
        <w:pStyle w:val="B2"/>
        <w:rPr>
          <w:ins w:id="454" w:author="catt" w:date="2024-04-03T17:56:00Z"/>
          <w:lang w:eastAsia="zh-CN"/>
        </w:rPr>
      </w:pPr>
      <w:ins w:id="455" w:author="catt" w:date="2024-04-03T17:56:00Z">
        <w:r>
          <w:t>-</w:t>
        </w:r>
        <w:r>
          <w:tab/>
        </w:r>
        <w:r w:rsidRPr="00B04BD2">
          <w:rPr>
            <w:rFonts w:eastAsia="等线" w:hint="eastAsia"/>
            <w:lang w:eastAsia="zh-CN"/>
          </w:rPr>
          <w:t>If the cell announces</w:t>
        </w:r>
        <w:r>
          <w:rPr>
            <w:rFonts w:hint="eastAsia"/>
            <w:lang w:eastAsia="zh-CN"/>
          </w:rPr>
          <w:t xml:space="preserve"> the </w:t>
        </w:r>
        <w:r w:rsidRPr="00FD4ECA">
          <w:rPr>
            <w:rFonts w:hint="eastAsia"/>
            <w:lang w:eastAsia="zh-CN"/>
          </w:rPr>
          <w:t>N</w:t>
        </w:r>
        <w:r>
          <w:rPr>
            <w:rFonts w:hint="eastAsia"/>
          </w:rPr>
          <w:t>on-</w:t>
        </w:r>
        <w:r w:rsidRPr="00FD4ECA">
          <w:rPr>
            <w:rFonts w:hint="eastAsia"/>
            <w:lang w:eastAsia="zh-CN"/>
          </w:rPr>
          <w:t>P</w:t>
        </w:r>
        <w:r>
          <w:rPr>
            <w:rFonts w:hint="eastAsia"/>
          </w:rPr>
          <w:t xml:space="preserve">rotected </w:t>
        </w:r>
        <w:r w:rsidRPr="00FD4ECA">
          <w:rPr>
            <w:rFonts w:hint="eastAsia"/>
            <w:lang w:eastAsia="zh-CN"/>
          </w:rPr>
          <w:t>F</w:t>
        </w:r>
        <w:r w:rsidRPr="004333F3">
          <w:rPr>
            <w:rFonts w:hint="eastAsia"/>
          </w:rPr>
          <w:t>requency</w:t>
        </w:r>
        <w:r w:rsidRPr="00FD4ECA">
          <w:rPr>
            <w:rFonts w:hint="eastAsia"/>
            <w:lang w:eastAsia="zh-CN"/>
          </w:rPr>
          <w:t xml:space="preserve"> Band</w:t>
        </w:r>
        <w:r>
          <w:rPr>
            <w:rFonts w:hint="eastAsia"/>
            <w:lang w:eastAsia="zh-CN"/>
          </w:rPr>
          <w:t xml:space="preserve"> and the UAV UE is not using the Non-Protected frequency band, the RAN configures the UAV UE to use the non-protected frequency band.</w:t>
        </w:r>
      </w:ins>
    </w:p>
    <w:p w:rsidR="00B04BD2" w:rsidRDefault="00B04BD2" w:rsidP="00B04BD2">
      <w:pPr>
        <w:pStyle w:val="B2"/>
        <w:rPr>
          <w:ins w:id="456" w:author="catt" w:date="2024-04-03T17:56:00Z"/>
          <w:lang w:eastAsia="zh-CN"/>
        </w:rPr>
      </w:pPr>
      <w:ins w:id="457" w:author="catt" w:date="2024-04-03T17:56:00Z">
        <w:r>
          <w:t>-</w:t>
        </w:r>
        <w:r>
          <w:tab/>
        </w:r>
        <w:r w:rsidRPr="00B04BD2">
          <w:rPr>
            <w:rFonts w:eastAsia="等线" w:hint="eastAsia"/>
            <w:lang w:eastAsia="zh-CN"/>
          </w:rPr>
          <w:t xml:space="preserve">Otherwise, the </w:t>
        </w:r>
        <w:r>
          <w:rPr>
            <w:rFonts w:hint="eastAsia"/>
            <w:lang w:eastAsia="zh-CN"/>
          </w:rPr>
          <w:t xml:space="preserve">RAN determines a </w:t>
        </w:r>
        <w:r>
          <w:rPr>
            <w:lang w:eastAsia="zh-CN"/>
          </w:rPr>
          <w:t>silence</w:t>
        </w:r>
        <w:r>
          <w:rPr>
            <w:rFonts w:hint="eastAsia"/>
            <w:lang w:eastAsia="zh-CN"/>
          </w:rPr>
          <w:t xml:space="preserve"> period based on the geographical area and flight path of UAV UE and sends the period to UAV UE. When UAV UE receives the period, the UE does not send uplink data and uplink signaling during the period.</w:t>
        </w:r>
      </w:ins>
    </w:p>
    <w:p w:rsidR="008A00C8" w:rsidRPr="007177BE" w:rsidRDefault="008A00C8" w:rsidP="008A00C8">
      <w:pPr>
        <w:pStyle w:val="3"/>
        <w:rPr>
          <w:rFonts w:eastAsia="DengXian"/>
        </w:rPr>
      </w:pPr>
      <w:bookmarkStart w:id="458" w:name="_Toc157749900"/>
      <w:proofErr w:type="gramStart"/>
      <w:r w:rsidRPr="007177BE">
        <w:rPr>
          <w:rFonts w:eastAsia="DengXian"/>
        </w:rPr>
        <w:t>6.X.3</w:t>
      </w:r>
      <w:proofErr w:type="gramEnd"/>
      <w:r w:rsidRPr="007177BE">
        <w:rPr>
          <w:rFonts w:eastAsia="DengXian"/>
        </w:rPr>
        <w:tab/>
        <w:t>Procedures</w:t>
      </w:r>
      <w:bookmarkEnd w:id="56"/>
      <w:bookmarkEnd w:id="66"/>
      <w:bookmarkEnd w:id="67"/>
      <w:bookmarkEnd w:id="458"/>
    </w:p>
    <w:p w:rsidR="008A00C8" w:rsidRPr="007177BE" w:rsidDel="00347AB2" w:rsidRDefault="008A00C8" w:rsidP="008A00C8">
      <w:pPr>
        <w:pStyle w:val="EditorsNote"/>
        <w:rPr>
          <w:del w:id="459" w:author="catt" w:date="2024-02-08T14:47:00Z"/>
          <w:rFonts w:eastAsia="DengXian"/>
          <w:lang w:eastAsia="ko-KR"/>
        </w:rPr>
      </w:pPr>
      <w:del w:id="460" w:author="catt" w:date="2024-02-08T14:47:00Z">
        <w:r w:rsidRPr="007177BE" w:rsidDel="00347AB2">
          <w:rPr>
            <w:lang w:eastAsia="ko-KR"/>
          </w:rPr>
          <w:delText>Editor</w:delText>
        </w:r>
        <w:r w:rsidDel="00347AB2">
          <w:rPr>
            <w:lang w:eastAsia="ko-KR"/>
          </w:rPr>
          <w:delText>'</w:delText>
        </w:r>
        <w:r w:rsidRPr="007177BE" w:rsidDel="00347AB2">
          <w:rPr>
            <w:lang w:eastAsia="ko-KR"/>
          </w:rPr>
          <w:delText>s note:</w:delText>
        </w:r>
        <w:r w:rsidDel="00347AB2">
          <w:rPr>
            <w:lang w:eastAsia="ko-KR"/>
          </w:rPr>
          <w:tab/>
        </w:r>
        <w:r w:rsidRPr="007177BE" w:rsidDel="00347AB2">
          <w:rPr>
            <w:rFonts w:eastAsia="DengXian"/>
            <w:lang w:val="en-US"/>
          </w:rPr>
          <w:delText>This clause</w:delText>
        </w:r>
        <w:r w:rsidDel="00347AB2">
          <w:rPr>
            <w:rFonts w:eastAsia="DengXian"/>
            <w:lang w:val="en-US"/>
          </w:rPr>
          <w:delText xml:space="preserve"> </w:delText>
        </w:r>
        <w:r w:rsidRPr="007177BE" w:rsidDel="00347AB2">
          <w:rPr>
            <w:rFonts w:eastAsia="DengXian"/>
            <w:lang w:val="en-US"/>
          </w:rPr>
          <w:delText xml:space="preserve">describes </w:delText>
        </w:r>
        <w:r w:rsidRPr="007177BE" w:rsidDel="00347AB2">
          <w:rPr>
            <w:rFonts w:eastAsia="DengXian" w:hint="eastAsia"/>
            <w:lang w:eastAsia="ko-KR"/>
          </w:rPr>
          <w:delText xml:space="preserve">high-level </w:delText>
        </w:r>
        <w:r w:rsidRPr="007177BE" w:rsidDel="00347AB2">
          <w:rPr>
            <w:rFonts w:eastAsia="DengXian"/>
          </w:rPr>
          <w:delText>procedures and information flows for the solution.</w:delText>
        </w:r>
      </w:del>
    </w:p>
    <w:p w:rsidR="005C727E" w:rsidRPr="00140E21" w:rsidRDefault="005C727E" w:rsidP="005C727E">
      <w:pPr>
        <w:pStyle w:val="4"/>
        <w:rPr>
          <w:ins w:id="461" w:author="catt" w:date="2024-02-08T14:24:00Z"/>
        </w:rPr>
      </w:pPr>
      <w:bookmarkStart w:id="462" w:name="_Toc326248711"/>
      <w:bookmarkStart w:id="463" w:name="_Toc510604409"/>
      <w:bookmarkStart w:id="464" w:name="_Toc92875664"/>
      <w:bookmarkStart w:id="465" w:name="_Toc93070688"/>
      <w:proofErr w:type="gramStart"/>
      <w:ins w:id="466" w:author="catt" w:date="2024-02-08T14:24:00Z">
        <w:r w:rsidRPr="00AC1F90">
          <w:rPr>
            <w:rFonts w:eastAsia="等线" w:hint="eastAsia"/>
            <w:lang w:eastAsia="zh-CN"/>
          </w:rPr>
          <w:t>6.X.</w:t>
        </w:r>
        <w:r>
          <w:rPr>
            <w:rFonts w:eastAsia="等线" w:hint="eastAsia"/>
            <w:lang w:eastAsia="zh-CN"/>
          </w:rPr>
          <w:t>3</w:t>
        </w:r>
        <w:r w:rsidRPr="00AC1F90">
          <w:rPr>
            <w:rFonts w:eastAsia="等线" w:hint="eastAsia"/>
            <w:lang w:eastAsia="zh-CN"/>
          </w:rPr>
          <w:t>.</w:t>
        </w:r>
        <w:r>
          <w:rPr>
            <w:rFonts w:eastAsia="等线" w:hint="eastAsia"/>
            <w:lang w:eastAsia="zh-CN"/>
          </w:rPr>
          <w:t>1</w:t>
        </w:r>
        <w:proofErr w:type="gramEnd"/>
        <w:r w:rsidRPr="00140E21">
          <w:tab/>
        </w:r>
      </w:ins>
      <w:ins w:id="467" w:author="catt" w:date="2024-04-04T21:24:00Z">
        <w:r w:rsidR="00EB4812" w:rsidRPr="000C2B2E">
          <w:rPr>
            <w:rFonts w:eastAsia="等线" w:hint="eastAsia"/>
            <w:lang w:eastAsia="zh-CN"/>
          </w:rPr>
          <w:t>Support of NTZ in 5GS</w:t>
        </w:r>
      </w:ins>
    </w:p>
    <w:p w:rsidR="00BB0935" w:rsidRPr="00140E21" w:rsidRDefault="00BB0935" w:rsidP="00BB0935">
      <w:pPr>
        <w:pStyle w:val="5"/>
        <w:rPr>
          <w:ins w:id="468" w:author="catt" w:date="2024-04-05T09:35:00Z"/>
        </w:rPr>
      </w:pPr>
      <w:proofErr w:type="gramStart"/>
      <w:ins w:id="469" w:author="catt" w:date="2024-04-05T09:35:00Z">
        <w:r>
          <w:rPr>
            <w:rFonts w:hint="eastAsia"/>
            <w:lang w:eastAsia="zh-CN"/>
          </w:rPr>
          <w:t>6.X.</w:t>
        </w:r>
        <w:r w:rsidRPr="000C2B2E">
          <w:rPr>
            <w:rFonts w:eastAsia="等线" w:hint="eastAsia"/>
            <w:lang w:eastAsia="zh-CN"/>
          </w:rPr>
          <w:t>3</w:t>
        </w:r>
        <w:r w:rsidRPr="00AC1F90">
          <w:rPr>
            <w:rFonts w:hint="eastAsia"/>
            <w:lang w:eastAsia="zh-CN"/>
          </w:rPr>
          <w:t>.</w:t>
        </w:r>
        <w:r>
          <w:rPr>
            <w:rFonts w:eastAsia="等线" w:hint="eastAsia"/>
            <w:lang w:eastAsia="zh-CN"/>
          </w:rPr>
          <w:t>1</w:t>
        </w:r>
        <w:r w:rsidRPr="00AE5DE4">
          <w:rPr>
            <w:rFonts w:eastAsia="等线" w:hint="eastAsia"/>
            <w:lang w:eastAsia="zh-CN"/>
          </w:rPr>
          <w:t>.</w:t>
        </w:r>
        <w:r>
          <w:rPr>
            <w:rFonts w:eastAsia="等线" w:hint="eastAsia"/>
            <w:lang w:eastAsia="zh-CN"/>
          </w:rPr>
          <w:t>1</w:t>
        </w:r>
        <w:proofErr w:type="gramEnd"/>
        <w:r w:rsidRPr="00140E21">
          <w:tab/>
        </w:r>
      </w:ins>
      <w:ins w:id="470" w:author="catt" w:date="2024-04-05T09:48:00Z">
        <w:r w:rsidR="006368F8" w:rsidRPr="000C2B2E">
          <w:rPr>
            <w:rFonts w:eastAsia="等线" w:hint="eastAsia"/>
            <w:lang w:eastAsia="zh-CN"/>
          </w:rPr>
          <w:t xml:space="preserve">NTZ </w:t>
        </w:r>
      </w:ins>
      <w:ins w:id="471" w:author="catt" w:date="2024-04-05T09:46:00Z">
        <w:r w:rsidR="006368F8" w:rsidRPr="000C2B2E">
          <w:rPr>
            <w:rFonts w:eastAsia="等线" w:hint="eastAsia"/>
            <w:lang w:eastAsia="zh-CN"/>
          </w:rPr>
          <w:t>inform</w:t>
        </w:r>
      </w:ins>
      <w:ins w:id="472" w:author="catt" w:date="2024-04-05T09:47:00Z">
        <w:r w:rsidR="006368F8" w:rsidRPr="000C2B2E">
          <w:rPr>
            <w:rFonts w:eastAsia="等线" w:hint="eastAsia"/>
            <w:lang w:eastAsia="zh-CN"/>
          </w:rPr>
          <w:t>ation provisioning</w:t>
        </w:r>
      </w:ins>
      <w:ins w:id="473" w:author="catt" w:date="2024-04-05T09:48:00Z">
        <w:r w:rsidR="006368F8" w:rsidRPr="000C2B2E">
          <w:rPr>
            <w:rFonts w:eastAsia="等线" w:hint="eastAsia"/>
            <w:lang w:eastAsia="zh-CN"/>
          </w:rPr>
          <w:t xml:space="preserve"> via NAS procedure</w:t>
        </w:r>
      </w:ins>
    </w:p>
    <w:p w:rsidR="00D47477" w:rsidRDefault="006368F8" w:rsidP="00D47477">
      <w:pPr>
        <w:rPr>
          <w:ins w:id="474" w:author="catt" w:date="2024-02-07T22:01:00Z"/>
        </w:rPr>
      </w:pPr>
      <w:ins w:id="475" w:author="catt" w:date="2024-04-05T09:48:00Z">
        <w:r>
          <w:rPr>
            <w:rFonts w:eastAsia="等线"/>
            <w:lang w:eastAsia="zh-CN"/>
          </w:rPr>
          <w:t>D</w:t>
        </w:r>
        <w:r>
          <w:rPr>
            <w:rFonts w:eastAsia="等线" w:hint="eastAsia"/>
            <w:lang w:eastAsia="zh-CN"/>
          </w:rPr>
          <w:t xml:space="preserve">uring registration procedure, </w:t>
        </w:r>
      </w:ins>
      <w:ins w:id="476" w:author="catt" w:date="2024-04-05T09:49:00Z">
        <w:r>
          <w:rPr>
            <w:rFonts w:eastAsia="等线" w:hint="eastAsia"/>
            <w:lang w:eastAsia="zh-CN"/>
          </w:rPr>
          <w:t xml:space="preserve">if the UAV UE supports NTZ capability and the </w:t>
        </w:r>
        <w:r>
          <w:rPr>
            <w:rFonts w:eastAsia="等线"/>
            <w:lang w:eastAsia="zh-CN"/>
          </w:rPr>
          <w:t>registration</w:t>
        </w:r>
        <w:r>
          <w:rPr>
            <w:rFonts w:eastAsia="等线" w:hint="eastAsia"/>
            <w:lang w:eastAsia="zh-CN"/>
          </w:rPr>
          <w:t xml:space="preserve"> area includes the NTZ(s), </w:t>
        </w:r>
      </w:ins>
      <w:ins w:id="477" w:author="catt" w:date="2024-04-05T09:48:00Z">
        <w:r>
          <w:rPr>
            <w:rFonts w:eastAsia="等线" w:hint="eastAsia"/>
            <w:lang w:eastAsia="zh-CN"/>
          </w:rPr>
          <w:t>AMF is re</w:t>
        </w:r>
      </w:ins>
      <w:ins w:id="478" w:author="catt" w:date="2024-04-05T09:49:00Z">
        <w:r>
          <w:rPr>
            <w:rFonts w:eastAsia="等线" w:hint="eastAsia"/>
            <w:lang w:eastAsia="zh-CN"/>
          </w:rPr>
          <w:t xml:space="preserve">sponsible to provide the NTZ information to UAV UE. </w:t>
        </w:r>
      </w:ins>
      <w:ins w:id="479" w:author="catt" w:date="2024-04-05T09:53:00Z">
        <w:r>
          <w:rPr>
            <w:rFonts w:eastAsia="等线" w:hint="eastAsia"/>
            <w:lang w:eastAsia="zh-CN"/>
          </w:rPr>
          <w:t xml:space="preserve">The NTZ </w:t>
        </w:r>
        <w:r>
          <w:rPr>
            <w:rFonts w:eastAsia="等线"/>
            <w:lang w:eastAsia="zh-CN"/>
          </w:rPr>
          <w:t>information</w:t>
        </w:r>
        <w:r>
          <w:rPr>
            <w:rFonts w:eastAsia="等线" w:hint="eastAsia"/>
            <w:lang w:eastAsia="zh-CN"/>
          </w:rPr>
          <w:t xml:space="preserve"> includes </w:t>
        </w:r>
        <w:r>
          <w:rPr>
            <w:rFonts w:eastAsia="等线" w:hint="eastAsia"/>
            <w:lang w:eastAsia="zh-CN"/>
          </w:rPr>
          <w:t>TA(s)</w:t>
        </w:r>
        <w:r>
          <w:rPr>
            <w:rFonts w:eastAsia="等线" w:hint="eastAsia"/>
            <w:lang w:eastAsia="zh-CN"/>
          </w:rPr>
          <w:t xml:space="preserve"> in the registration area</w:t>
        </w:r>
        <w:r>
          <w:rPr>
            <w:rFonts w:eastAsia="等线" w:hint="eastAsia"/>
            <w:lang w:eastAsia="zh-CN"/>
          </w:rPr>
          <w:t xml:space="preserve"> overlapped with NTZ and the related geographical area</w:t>
        </w:r>
        <w:r>
          <w:rPr>
            <w:rFonts w:eastAsia="等线" w:hint="eastAsia"/>
            <w:lang w:eastAsia="zh-CN"/>
          </w:rPr>
          <w:t xml:space="preserve">. </w:t>
        </w:r>
      </w:ins>
      <w:ins w:id="480" w:author="catt" w:date="2024-02-07T22:01:00Z">
        <w:r w:rsidR="00D47477" w:rsidRPr="00C31A24">
          <w:rPr>
            <w:rFonts w:eastAsia="等线" w:hint="eastAsia"/>
            <w:lang w:eastAsia="zh-CN"/>
          </w:rPr>
          <w:t xml:space="preserve">The registration procedure in </w:t>
        </w:r>
        <w:r w:rsidR="00D47477">
          <w:t>clause </w:t>
        </w:r>
        <w:r w:rsidR="00D47477" w:rsidRPr="00C31A24">
          <w:rPr>
            <w:rFonts w:eastAsia="等线" w:hint="eastAsia"/>
            <w:lang w:eastAsia="zh-CN"/>
          </w:rPr>
          <w:t>4.2.2.2.2</w:t>
        </w:r>
        <w:r w:rsidR="00D47477">
          <w:t xml:space="preserve"> of TS 23.50</w:t>
        </w:r>
        <w:r w:rsidR="00D47477" w:rsidRPr="00C31A24">
          <w:rPr>
            <w:rFonts w:eastAsia="等线" w:hint="eastAsia"/>
            <w:lang w:eastAsia="zh-CN"/>
          </w:rPr>
          <w:t>2</w:t>
        </w:r>
        <w:r w:rsidR="00D47477">
          <w:t> [</w:t>
        </w:r>
      </w:ins>
      <w:ins w:id="481" w:author="catt" w:date="2024-04-05T11:27:00Z">
        <w:r w:rsidR="00E96A73">
          <w:rPr>
            <w:rFonts w:eastAsia="等线" w:hint="eastAsia"/>
            <w:lang w:eastAsia="zh-CN"/>
          </w:rPr>
          <w:t>4</w:t>
        </w:r>
      </w:ins>
      <w:ins w:id="482" w:author="catt" w:date="2024-02-07T22:01:00Z">
        <w:r w:rsidR="00D47477">
          <w:t>] applies with the following additions:</w:t>
        </w:r>
      </w:ins>
    </w:p>
    <w:p w:rsidR="009B7C7F" w:rsidRPr="00833564" w:rsidRDefault="009B7C7F" w:rsidP="009B7C7F">
      <w:pPr>
        <w:pStyle w:val="B1"/>
        <w:rPr>
          <w:ins w:id="483" w:author="catt" w:date="2024-04-04T21:28:00Z"/>
          <w:rFonts w:eastAsia="等线"/>
          <w:lang w:eastAsia="zh-CN"/>
        </w:rPr>
      </w:pPr>
      <w:ins w:id="484" w:author="catt" w:date="2024-04-04T21:28:00Z">
        <w:r w:rsidRPr="00140E21">
          <w:t>-</w:t>
        </w:r>
        <w:r w:rsidRPr="00140E21">
          <w:tab/>
          <w:t>In step 1, the</w:t>
        </w:r>
        <w:r w:rsidRPr="00C31A24">
          <w:rPr>
            <w:rFonts w:eastAsia="等线" w:hint="eastAsia"/>
            <w:lang w:eastAsia="zh-CN"/>
          </w:rPr>
          <w:t xml:space="preserve"> </w:t>
        </w:r>
      </w:ins>
      <w:ins w:id="485" w:author="catt" w:date="2024-04-04T21:30:00Z">
        <w:r w:rsidR="00466F17">
          <w:rPr>
            <w:rFonts w:eastAsia="等线" w:hint="eastAsia"/>
            <w:lang w:eastAsia="zh-CN"/>
          </w:rPr>
          <w:t xml:space="preserve">UAV UE provides NTZ capability in UE MM Core Network Capability in Registration </w:t>
        </w:r>
      </w:ins>
      <w:ins w:id="486" w:author="catt" w:date="2024-04-04T21:31:00Z">
        <w:r w:rsidR="00466F17">
          <w:rPr>
            <w:rFonts w:eastAsia="等线" w:hint="eastAsia"/>
            <w:lang w:eastAsia="zh-CN"/>
          </w:rPr>
          <w:t>Request message.</w:t>
        </w:r>
      </w:ins>
    </w:p>
    <w:p w:rsidR="00D47477" w:rsidRPr="00833564" w:rsidRDefault="00D47477" w:rsidP="00D47477">
      <w:pPr>
        <w:pStyle w:val="B1"/>
        <w:rPr>
          <w:ins w:id="487" w:author="catt" w:date="2024-02-07T22:01:00Z"/>
          <w:rFonts w:eastAsia="等线"/>
          <w:lang w:eastAsia="zh-CN"/>
        </w:rPr>
      </w:pPr>
      <w:ins w:id="488" w:author="catt" w:date="2024-02-07T22:01:00Z">
        <w:r w:rsidRPr="00140E21">
          <w:t>-</w:t>
        </w:r>
        <w:r w:rsidRPr="00140E21">
          <w:tab/>
          <w:t>In step </w:t>
        </w:r>
        <w:r w:rsidRPr="00C31A24">
          <w:rPr>
            <w:rFonts w:eastAsia="等线" w:hint="eastAsia"/>
            <w:lang w:eastAsia="zh-CN"/>
          </w:rPr>
          <w:t>2</w:t>
        </w:r>
        <w:r w:rsidRPr="00140E21">
          <w:t>1, the</w:t>
        </w:r>
        <w:r w:rsidRPr="00C31A24">
          <w:rPr>
            <w:rFonts w:eastAsia="等线" w:hint="eastAsia"/>
            <w:lang w:eastAsia="zh-CN"/>
          </w:rPr>
          <w:t xml:space="preserve"> AMF</w:t>
        </w:r>
      </w:ins>
      <w:ins w:id="489" w:author="catt" w:date="2024-02-08T14:27:00Z">
        <w:r w:rsidR="005C727E">
          <w:rPr>
            <w:rFonts w:eastAsia="等线" w:hint="eastAsia"/>
            <w:lang w:eastAsia="zh-CN"/>
          </w:rPr>
          <w:t xml:space="preserve"> determines that the registration area of UE inc</w:t>
        </w:r>
      </w:ins>
      <w:ins w:id="490" w:author="catt" w:date="2024-02-08T14:28:00Z">
        <w:r w:rsidR="005C727E">
          <w:rPr>
            <w:rFonts w:eastAsia="等线" w:hint="eastAsia"/>
            <w:lang w:eastAsia="zh-CN"/>
          </w:rPr>
          <w:t>ludes the</w:t>
        </w:r>
        <w:r w:rsidR="00B15957">
          <w:rPr>
            <w:rFonts w:eastAsia="等线" w:hint="eastAsia"/>
            <w:lang w:eastAsia="zh-CN"/>
          </w:rPr>
          <w:t xml:space="preserve"> </w:t>
        </w:r>
      </w:ins>
      <w:ins w:id="491" w:author="catt" w:date="2024-02-16T14:49:00Z">
        <w:r w:rsidR="007571E4">
          <w:rPr>
            <w:rFonts w:eastAsia="等线" w:hint="eastAsia"/>
            <w:lang w:eastAsia="zh-CN"/>
          </w:rPr>
          <w:t xml:space="preserve">TA(s) overlapped with NTZ </w:t>
        </w:r>
      </w:ins>
      <w:ins w:id="492" w:author="catt" w:date="2024-02-08T14:28:00Z">
        <w:r w:rsidR="00B15957">
          <w:rPr>
            <w:rFonts w:eastAsia="等线" w:hint="eastAsia"/>
            <w:lang w:eastAsia="zh-CN"/>
          </w:rPr>
          <w:t xml:space="preserve">in the NTZ </w:t>
        </w:r>
        <w:r w:rsidR="00B15957">
          <w:rPr>
            <w:rFonts w:eastAsia="等线"/>
            <w:lang w:eastAsia="zh-CN"/>
          </w:rPr>
          <w:t>information</w:t>
        </w:r>
        <w:r w:rsidR="00B15957">
          <w:rPr>
            <w:rFonts w:eastAsia="等线" w:hint="eastAsia"/>
            <w:lang w:eastAsia="zh-CN"/>
          </w:rPr>
          <w:t xml:space="preserve"> provided by OAM</w:t>
        </w:r>
      </w:ins>
      <w:ins w:id="493" w:author="catt" w:date="2024-04-04T21:34:00Z">
        <w:r w:rsidR="00603F7A">
          <w:rPr>
            <w:rFonts w:eastAsia="等线" w:hint="eastAsia"/>
            <w:lang w:eastAsia="zh-CN"/>
          </w:rPr>
          <w:t xml:space="preserve"> and the UAV UE supports NTZ capability</w:t>
        </w:r>
      </w:ins>
      <w:ins w:id="494" w:author="catt" w:date="2024-02-08T14:28:00Z">
        <w:r w:rsidR="00B15957">
          <w:rPr>
            <w:rFonts w:eastAsia="等线" w:hint="eastAsia"/>
            <w:lang w:eastAsia="zh-CN"/>
          </w:rPr>
          <w:t>.</w:t>
        </w:r>
      </w:ins>
      <w:ins w:id="495" w:author="catt" w:date="2024-02-08T14:29:00Z">
        <w:r w:rsidR="00B15957">
          <w:rPr>
            <w:rFonts w:eastAsia="等线" w:hint="eastAsia"/>
            <w:lang w:eastAsia="zh-CN"/>
          </w:rPr>
          <w:t xml:space="preserve"> </w:t>
        </w:r>
        <w:r w:rsidR="00B15957">
          <w:rPr>
            <w:rFonts w:eastAsia="等线"/>
            <w:lang w:eastAsia="zh-CN"/>
          </w:rPr>
          <w:t>T</w:t>
        </w:r>
        <w:r w:rsidR="00B15957">
          <w:rPr>
            <w:rFonts w:eastAsia="等线" w:hint="eastAsia"/>
            <w:lang w:eastAsia="zh-CN"/>
          </w:rPr>
          <w:t>he AMF</w:t>
        </w:r>
      </w:ins>
      <w:ins w:id="496" w:author="catt" w:date="2024-02-07T22:01:00Z">
        <w:r w:rsidRPr="00C31A24">
          <w:rPr>
            <w:rFonts w:eastAsia="等线" w:hint="eastAsia"/>
            <w:lang w:eastAsia="zh-CN"/>
          </w:rPr>
          <w:t xml:space="preserve"> provides the</w:t>
        </w:r>
        <w:r w:rsidRPr="00140E21">
          <w:t xml:space="preserve"> </w:t>
        </w:r>
        <w:r w:rsidRPr="0004207F">
          <w:rPr>
            <w:rFonts w:eastAsia="等线" w:hint="eastAsia"/>
            <w:lang w:eastAsia="zh-CN"/>
          </w:rPr>
          <w:t xml:space="preserve">NTZ </w:t>
        </w:r>
        <w:r w:rsidRPr="0004207F">
          <w:rPr>
            <w:rFonts w:eastAsia="等线" w:hint="eastAsia"/>
            <w:lang w:eastAsia="zh-CN"/>
          </w:rPr>
          <w:lastRenderedPageBreak/>
          <w:t>information</w:t>
        </w:r>
        <w:r w:rsidRPr="00140E21">
          <w:t xml:space="preserve"> </w:t>
        </w:r>
        <w:r w:rsidRPr="00C31A24">
          <w:rPr>
            <w:rFonts w:eastAsia="等线" w:hint="eastAsia"/>
            <w:lang w:eastAsia="zh-CN"/>
          </w:rPr>
          <w:t xml:space="preserve">to </w:t>
        </w:r>
        <w:r w:rsidR="00B15957">
          <w:t>UE</w:t>
        </w:r>
      </w:ins>
      <w:ins w:id="497" w:author="catt" w:date="2024-04-05T10:33:00Z">
        <w:r w:rsidR="0067749E">
          <w:rPr>
            <w:rFonts w:eastAsia="等线" w:hint="eastAsia"/>
            <w:lang w:eastAsia="zh-CN"/>
          </w:rPr>
          <w:t xml:space="preserve">. </w:t>
        </w:r>
        <w:r w:rsidR="0067749E">
          <w:rPr>
            <w:rFonts w:eastAsia="等线" w:hint="eastAsia"/>
            <w:lang w:eastAsia="zh-CN"/>
          </w:rPr>
          <w:t xml:space="preserve">The NTZ </w:t>
        </w:r>
        <w:r w:rsidR="0067749E">
          <w:rPr>
            <w:rFonts w:eastAsia="等线"/>
            <w:lang w:eastAsia="zh-CN"/>
          </w:rPr>
          <w:t>information</w:t>
        </w:r>
        <w:r w:rsidR="0067749E">
          <w:rPr>
            <w:rFonts w:eastAsia="等线" w:hint="eastAsia"/>
            <w:lang w:eastAsia="zh-CN"/>
          </w:rPr>
          <w:t xml:space="preserve"> includes TA(s) in the registration area overlapped with NTZ and the related geographical area.</w:t>
        </w:r>
      </w:ins>
    </w:p>
    <w:p w:rsidR="00D47477" w:rsidRDefault="006368F8" w:rsidP="00D47477">
      <w:pPr>
        <w:rPr>
          <w:ins w:id="498" w:author="catt" w:date="2024-02-07T22:01:00Z"/>
        </w:rPr>
      </w:pPr>
      <w:ins w:id="499" w:author="catt" w:date="2024-04-05T09:50:00Z">
        <w:r>
          <w:rPr>
            <w:rFonts w:eastAsia="等线"/>
            <w:lang w:eastAsia="zh-CN"/>
          </w:rPr>
          <w:t>W</w:t>
        </w:r>
        <w:r>
          <w:rPr>
            <w:rFonts w:eastAsia="等线" w:hint="eastAsia"/>
            <w:lang w:eastAsia="zh-CN"/>
          </w:rPr>
          <w:t xml:space="preserve">hen the NTZ </w:t>
        </w:r>
      </w:ins>
      <w:ins w:id="500" w:author="catt" w:date="2024-04-05T09:51:00Z">
        <w:r>
          <w:rPr>
            <w:rFonts w:eastAsia="等线" w:hint="eastAsia"/>
            <w:lang w:eastAsia="zh-CN"/>
          </w:rPr>
          <w:t>exists in</w:t>
        </w:r>
      </w:ins>
      <w:ins w:id="501" w:author="catt" w:date="2024-04-05T09:50:00Z">
        <w:r>
          <w:rPr>
            <w:rFonts w:eastAsia="等线" w:hint="eastAsia"/>
            <w:lang w:eastAsia="zh-CN"/>
          </w:rPr>
          <w:t xml:space="preserve"> the registration area </w:t>
        </w:r>
      </w:ins>
      <w:ins w:id="502" w:author="catt" w:date="2024-04-05T09:51:00Z">
        <w:r>
          <w:rPr>
            <w:rFonts w:eastAsia="等线" w:hint="eastAsia"/>
            <w:lang w:eastAsia="zh-CN"/>
          </w:rPr>
          <w:t xml:space="preserve">of UAV UE </w:t>
        </w:r>
      </w:ins>
      <w:ins w:id="503" w:author="catt" w:date="2024-04-05T09:50:00Z">
        <w:r>
          <w:rPr>
            <w:rFonts w:eastAsia="等线" w:hint="eastAsia"/>
            <w:lang w:eastAsia="zh-CN"/>
          </w:rPr>
          <w:t>changes, the AMF is re</w:t>
        </w:r>
      </w:ins>
      <w:ins w:id="504" w:author="catt" w:date="2024-04-05T09:51:00Z">
        <w:r>
          <w:rPr>
            <w:rFonts w:eastAsia="等线" w:hint="eastAsia"/>
            <w:lang w:eastAsia="zh-CN"/>
          </w:rPr>
          <w:t>s</w:t>
        </w:r>
      </w:ins>
      <w:ins w:id="505" w:author="catt" w:date="2024-04-05T09:50:00Z">
        <w:r>
          <w:rPr>
            <w:rFonts w:eastAsia="等线" w:hint="eastAsia"/>
            <w:lang w:eastAsia="zh-CN"/>
          </w:rPr>
          <w:t xml:space="preserve">ponsible to provide the updated NTZ </w:t>
        </w:r>
        <w:r>
          <w:rPr>
            <w:rFonts w:eastAsia="等线"/>
            <w:lang w:eastAsia="zh-CN"/>
          </w:rPr>
          <w:t>information</w:t>
        </w:r>
        <w:r>
          <w:rPr>
            <w:rFonts w:eastAsia="等线" w:hint="eastAsia"/>
            <w:lang w:eastAsia="zh-CN"/>
          </w:rPr>
          <w:t xml:space="preserve"> to UAV UE. </w:t>
        </w:r>
      </w:ins>
      <w:ins w:id="506" w:author="catt" w:date="2024-02-07T22:01:00Z">
        <w:r w:rsidR="00D47477" w:rsidRPr="009D4D86">
          <w:rPr>
            <w:rFonts w:eastAsia="等线" w:hint="eastAsia"/>
            <w:lang w:eastAsia="zh-CN"/>
          </w:rPr>
          <w:t xml:space="preserve">The </w:t>
        </w:r>
        <w:r w:rsidR="00D47477">
          <w:rPr>
            <w:rFonts w:eastAsia="等线" w:hint="eastAsia"/>
            <w:lang w:eastAsia="zh-CN"/>
          </w:rPr>
          <w:t>UE Configuration Update</w:t>
        </w:r>
        <w:r w:rsidR="00D47477" w:rsidRPr="009D4D86">
          <w:rPr>
            <w:rFonts w:eastAsia="等线" w:hint="eastAsia"/>
            <w:lang w:eastAsia="zh-CN"/>
          </w:rPr>
          <w:t xml:space="preserve"> procedure in </w:t>
        </w:r>
        <w:r w:rsidR="00D47477">
          <w:t>clause </w:t>
        </w:r>
        <w:r w:rsidR="00D47477" w:rsidRPr="009D4D86">
          <w:rPr>
            <w:rFonts w:eastAsia="等线" w:hint="eastAsia"/>
            <w:lang w:eastAsia="zh-CN"/>
          </w:rPr>
          <w:t>4.2.</w:t>
        </w:r>
        <w:r w:rsidR="00D47477">
          <w:rPr>
            <w:rFonts w:eastAsia="等线" w:hint="eastAsia"/>
            <w:lang w:eastAsia="zh-CN"/>
          </w:rPr>
          <w:t>4.</w:t>
        </w:r>
        <w:r w:rsidR="00D47477" w:rsidRPr="009D4D86">
          <w:rPr>
            <w:rFonts w:eastAsia="等线" w:hint="eastAsia"/>
            <w:lang w:eastAsia="zh-CN"/>
          </w:rPr>
          <w:t>2</w:t>
        </w:r>
        <w:r w:rsidR="00D47477">
          <w:t xml:space="preserve"> of TS 23.50</w:t>
        </w:r>
        <w:r w:rsidR="00D47477" w:rsidRPr="00C31A24">
          <w:rPr>
            <w:rFonts w:eastAsia="等线" w:hint="eastAsia"/>
            <w:lang w:eastAsia="zh-CN"/>
          </w:rPr>
          <w:t>2</w:t>
        </w:r>
        <w:r w:rsidR="00D47477">
          <w:t> [</w:t>
        </w:r>
      </w:ins>
      <w:ins w:id="507" w:author="catt" w:date="2024-04-05T11:27:00Z">
        <w:r w:rsidR="00E96A73">
          <w:rPr>
            <w:rFonts w:eastAsia="等线" w:hint="eastAsia"/>
            <w:lang w:eastAsia="zh-CN"/>
          </w:rPr>
          <w:t>4</w:t>
        </w:r>
      </w:ins>
      <w:ins w:id="508" w:author="catt" w:date="2024-02-07T22:01:00Z">
        <w:r w:rsidR="00D47477">
          <w:t>] applies with the following additions:</w:t>
        </w:r>
      </w:ins>
    </w:p>
    <w:p w:rsidR="00D47477" w:rsidRPr="00140E21" w:rsidRDefault="00D47477" w:rsidP="00D47477">
      <w:pPr>
        <w:pStyle w:val="B1"/>
        <w:rPr>
          <w:ins w:id="509" w:author="catt" w:date="2024-02-07T22:01:00Z"/>
        </w:rPr>
      </w:pPr>
      <w:ins w:id="510" w:author="catt" w:date="2024-02-07T22:01:00Z">
        <w:r w:rsidRPr="00140E21">
          <w:t>-</w:t>
        </w:r>
        <w:r w:rsidRPr="00140E21">
          <w:tab/>
          <w:t>In step </w:t>
        </w:r>
        <w:r w:rsidRPr="00C31A24">
          <w:rPr>
            <w:rFonts w:eastAsia="等线" w:hint="eastAsia"/>
            <w:lang w:eastAsia="zh-CN"/>
          </w:rPr>
          <w:t>0</w:t>
        </w:r>
        <w:r w:rsidRPr="00140E21">
          <w:t>, the</w:t>
        </w:r>
        <w:r w:rsidRPr="009D4D86">
          <w:rPr>
            <w:rFonts w:eastAsia="等线" w:hint="eastAsia"/>
            <w:lang w:eastAsia="zh-CN"/>
          </w:rPr>
          <w:t xml:space="preserve"> AMF </w:t>
        </w:r>
        <w:r>
          <w:rPr>
            <w:rFonts w:eastAsia="等线" w:hint="eastAsia"/>
            <w:lang w:eastAsia="zh-CN"/>
          </w:rPr>
          <w:t>determines to update the</w:t>
        </w:r>
        <w:r w:rsidRPr="00140E21">
          <w:t xml:space="preserve"> </w:t>
        </w:r>
        <w:r w:rsidRPr="0004207F">
          <w:rPr>
            <w:rFonts w:eastAsia="等线" w:hint="eastAsia"/>
            <w:lang w:eastAsia="zh-CN"/>
          </w:rPr>
          <w:t>NTZ information</w:t>
        </w:r>
        <w:r w:rsidRPr="00140E21">
          <w:t xml:space="preserve"> </w:t>
        </w:r>
        <w:r w:rsidRPr="00C31A24">
          <w:rPr>
            <w:rFonts w:eastAsia="等线" w:hint="eastAsia"/>
            <w:lang w:eastAsia="zh-CN"/>
          </w:rPr>
          <w:t xml:space="preserve">sent </w:t>
        </w:r>
        <w:r w:rsidRPr="009D4D86">
          <w:rPr>
            <w:rFonts w:eastAsia="等线" w:hint="eastAsia"/>
            <w:lang w:eastAsia="zh-CN"/>
          </w:rPr>
          <w:t xml:space="preserve">to </w:t>
        </w:r>
        <w:r w:rsidRPr="00140E21">
          <w:t>UE.</w:t>
        </w:r>
      </w:ins>
    </w:p>
    <w:p w:rsidR="00720FDF" w:rsidRPr="003A2A92" w:rsidRDefault="00D47477" w:rsidP="00D47477">
      <w:pPr>
        <w:pStyle w:val="B1"/>
        <w:rPr>
          <w:ins w:id="511" w:author="catt" w:date="2024-02-08T11:20:00Z"/>
          <w:rFonts w:eastAsia="等线"/>
          <w:lang w:eastAsia="zh-CN"/>
        </w:rPr>
      </w:pPr>
      <w:ins w:id="512" w:author="catt" w:date="2024-02-07T22:01:00Z">
        <w:r w:rsidRPr="00140E21">
          <w:t>-</w:t>
        </w:r>
        <w:r w:rsidRPr="00140E21">
          <w:tab/>
          <w:t>In step 1, the</w:t>
        </w:r>
        <w:r w:rsidRPr="009D4D86">
          <w:rPr>
            <w:rFonts w:eastAsia="等线" w:hint="eastAsia"/>
            <w:lang w:eastAsia="zh-CN"/>
          </w:rPr>
          <w:t xml:space="preserve"> AMF provides the</w:t>
        </w:r>
        <w:r w:rsidRPr="00140E21">
          <w:t xml:space="preserve"> </w:t>
        </w:r>
        <w:r w:rsidRPr="0004207F">
          <w:rPr>
            <w:rFonts w:eastAsia="等线" w:hint="eastAsia"/>
            <w:lang w:eastAsia="zh-CN"/>
          </w:rPr>
          <w:t>NTZ information</w:t>
        </w:r>
        <w:r>
          <w:rPr>
            <w:rFonts w:eastAsia="等线" w:hint="eastAsia"/>
            <w:lang w:eastAsia="zh-CN"/>
          </w:rPr>
          <w:t xml:space="preserve"> </w:t>
        </w:r>
        <w:r w:rsidRPr="009D4D86">
          <w:rPr>
            <w:rFonts w:eastAsia="等线" w:hint="eastAsia"/>
            <w:lang w:eastAsia="zh-CN"/>
          </w:rPr>
          <w:t xml:space="preserve">to </w:t>
        </w:r>
        <w:r w:rsidRPr="00140E21">
          <w:t>UE.</w:t>
        </w:r>
      </w:ins>
    </w:p>
    <w:p w:rsidR="00BB0935" w:rsidRPr="00140E21" w:rsidRDefault="00BB0935" w:rsidP="00BB0935">
      <w:pPr>
        <w:pStyle w:val="5"/>
        <w:rPr>
          <w:ins w:id="513" w:author="catt" w:date="2024-04-05T09:36:00Z"/>
        </w:rPr>
      </w:pPr>
      <w:proofErr w:type="gramStart"/>
      <w:ins w:id="514" w:author="catt" w:date="2024-04-05T09:36:00Z">
        <w:r>
          <w:rPr>
            <w:rFonts w:hint="eastAsia"/>
            <w:lang w:eastAsia="zh-CN"/>
          </w:rPr>
          <w:t>6.X.</w:t>
        </w:r>
        <w:r w:rsidRPr="00BB0935">
          <w:rPr>
            <w:rFonts w:eastAsia="等线" w:hint="eastAsia"/>
            <w:lang w:eastAsia="zh-CN"/>
          </w:rPr>
          <w:t>3</w:t>
        </w:r>
        <w:r w:rsidRPr="00AC1F90">
          <w:rPr>
            <w:rFonts w:hint="eastAsia"/>
            <w:lang w:eastAsia="zh-CN"/>
          </w:rPr>
          <w:t>.</w:t>
        </w:r>
        <w:r>
          <w:rPr>
            <w:rFonts w:eastAsia="等线" w:hint="eastAsia"/>
            <w:lang w:eastAsia="zh-CN"/>
          </w:rPr>
          <w:t>1</w:t>
        </w:r>
        <w:r w:rsidRPr="00AE5DE4">
          <w:rPr>
            <w:rFonts w:eastAsia="等线" w:hint="eastAsia"/>
            <w:lang w:eastAsia="zh-CN"/>
          </w:rPr>
          <w:t>.</w:t>
        </w:r>
      </w:ins>
      <w:ins w:id="515" w:author="catt" w:date="2024-04-05T10:19:00Z">
        <w:r w:rsidR="00625DF2">
          <w:rPr>
            <w:rFonts w:eastAsia="等线" w:hint="eastAsia"/>
            <w:lang w:eastAsia="zh-CN"/>
          </w:rPr>
          <w:t>2</w:t>
        </w:r>
      </w:ins>
      <w:proofErr w:type="gramEnd"/>
      <w:ins w:id="516" w:author="catt" w:date="2024-04-05T09:36:00Z">
        <w:r w:rsidRPr="00140E21">
          <w:tab/>
        </w:r>
      </w:ins>
      <w:ins w:id="517" w:author="catt" w:date="2024-04-05T09:51:00Z">
        <w:r w:rsidR="006368F8" w:rsidRPr="000C2B2E">
          <w:rPr>
            <w:rFonts w:eastAsia="等线" w:hint="eastAsia"/>
            <w:lang w:eastAsia="zh-CN"/>
          </w:rPr>
          <w:t xml:space="preserve">NTZ </w:t>
        </w:r>
      </w:ins>
      <w:ins w:id="518" w:author="catt" w:date="2024-04-05T09:52:00Z">
        <w:r w:rsidR="006368F8" w:rsidRPr="000C2B2E">
          <w:rPr>
            <w:rFonts w:eastAsia="等线" w:hint="eastAsia"/>
            <w:lang w:eastAsia="zh-CN"/>
          </w:rPr>
          <w:t>information provisioning via RRC procedure</w:t>
        </w:r>
      </w:ins>
      <w:ins w:id="519" w:author="catt" w:date="2024-04-05T10:24:00Z">
        <w:r w:rsidR="00FA1829" w:rsidRPr="000C2B2E">
          <w:rPr>
            <w:rFonts w:eastAsia="等线" w:hint="eastAsia"/>
            <w:lang w:eastAsia="zh-CN"/>
          </w:rPr>
          <w:t xml:space="preserve"> and </w:t>
        </w:r>
      </w:ins>
      <w:ins w:id="520" w:author="catt" w:date="2024-04-05T10:25:00Z">
        <w:r w:rsidR="00FA1829" w:rsidRPr="000C2B2E">
          <w:rPr>
            <w:rFonts w:eastAsia="等线" w:hint="eastAsia"/>
            <w:lang w:eastAsia="zh-CN"/>
          </w:rPr>
          <w:t>NTZ support mechanism</w:t>
        </w:r>
      </w:ins>
    </w:p>
    <w:p w:rsidR="00BB0935" w:rsidRDefault="00DF5204" w:rsidP="00B15957">
      <w:pPr>
        <w:rPr>
          <w:ins w:id="521" w:author="catt" w:date="2024-04-05T09:31:00Z"/>
          <w:rFonts w:eastAsia="等线" w:hint="eastAsia"/>
          <w:lang w:eastAsia="zh-CN"/>
        </w:rPr>
      </w:pPr>
      <w:ins w:id="522" w:author="catt" w:date="2024-04-05T09:55:00Z">
        <w:r>
          <w:rPr>
            <w:rFonts w:eastAsia="等线"/>
            <w:lang w:eastAsia="zh-CN"/>
          </w:rPr>
          <w:t>B</w:t>
        </w:r>
        <w:r>
          <w:rPr>
            <w:rFonts w:eastAsia="等线" w:hint="eastAsia"/>
            <w:lang w:eastAsia="zh-CN"/>
          </w:rPr>
          <w:t>ased on the NTZ information (i.e.</w:t>
        </w:r>
      </w:ins>
      <w:ins w:id="523" w:author="catt" w:date="2024-04-05T09:56:00Z">
        <w:r>
          <w:rPr>
            <w:rFonts w:eastAsia="等线" w:hint="eastAsia"/>
            <w:lang w:eastAsia="zh-CN"/>
          </w:rPr>
          <w:t xml:space="preserve"> </w:t>
        </w:r>
      </w:ins>
      <w:ins w:id="524" w:author="catt" w:date="2024-04-05T09:55:00Z">
        <w:r>
          <w:rPr>
            <w:rFonts w:eastAsia="等线" w:hint="eastAsia"/>
            <w:lang w:eastAsia="zh-CN"/>
          </w:rPr>
          <w:t>TA(s) in the registration area overlapped with NTZ and the related geographical area</w:t>
        </w:r>
        <w:r>
          <w:rPr>
            <w:rFonts w:eastAsia="等线" w:hint="eastAsia"/>
            <w:lang w:eastAsia="zh-CN"/>
          </w:rPr>
          <w:t>) received via NAS procedure, w</w:t>
        </w:r>
      </w:ins>
      <w:ins w:id="525" w:author="catt" w:date="2024-02-08T14:37:00Z">
        <w:r w:rsidR="00704AC3">
          <w:rPr>
            <w:rFonts w:eastAsia="等线" w:hint="eastAsia"/>
            <w:lang w:eastAsia="zh-CN"/>
          </w:rPr>
          <w:t>hen t</w:t>
        </w:r>
        <w:r w:rsidR="008E12A2">
          <w:rPr>
            <w:rFonts w:eastAsia="等线" w:hint="eastAsia"/>
            <w:lang w:eastAsia="zh-CN"/>
          </w:rPr>
          <w:t xml:space="preserve">he </w:t>
        </w:r>
      </w:ins>
      <w:ins w:id="526" w:author="catt" w:date="2024-04-03T11:22:00Z">
        <w:r w:rsidR="00900DC2">
          <w:rPr>
            <w:rFonts w:eastAsia="等线" w:hint="eastAsia"/>
            <w:lang w:eastAsia="zh-CN"/>
          </w:rPr>
          <w:t>UAV UE</w:t>
        </w:r>
      </w:ins>
      <w:ins w:id="527" w:author="catt" w:date="2024-02-08T14:37:00Z">
        <w:r w:rsidR="008E12A2">
          <w:rPr>
            <w:rFonts w:eastAsia="等线" w:hint="eastAsia"/>
            <w:lang w:eastAsia="zh-CN"/>
          </w:rPr>
          <w:t xml:space="preserve"> detects</w:t>
        </w:r>
      </w:ins>
      <w:ins w:id="528" w:author="catt" w:date="2024-02-16T15:57:00Z">
        <w:r w:rsidR="008E12A2">
          <w:rPr>
            <w:rFonts w:eastAsia="等线" w:hint="eastAsia"/>
            <w:lang w:eastAsia="zh-CN"/>
          </w:rPr>
          <w:t xml:space="preserve"> that</w:t>
        </w:r>
      </w:ins>
      <w:ins w:id="529" w:author="catt" w:date="2024-04-04T21:34:00Z">
        <w:r w:rsidR="00603F7A">
          <w:rPr>
            <w:rFonts w:eastAsia="等线" w:hint="eastAsia"/>
            <w:lang w:eastAsia="zh-CN"/>
          </w:rPr>
          <w:t xml:space="preserve"> it is approaching the geographical area of NTZ</w:t>
        </w:r>
      </w:ins>
      <w:ins w:id="530" w:author="catt" w:date="2024-04-04T21:35:00Z">
        <w:r w:rsidR="00603F7A">
          <w:rPr>
            <w:rFonts w:eastAsia="等线" w:hint="eastAsia"/>
            <w:lang w:eastAsia="zh-CN"/>
          </w:rPr>
          <w:t>,</w:t>
        </w:r>
      </w:ins>
      <w:ins w:id="531" w:author="catt" w:date="2024-02-08T14:41:00Z">
        <w:r w:rsidR="00347AB2">
          <w:rPr>
            <w:rFonts w:eastAsia="等线" w:hint="eastAsia"/>
            <w:lang w:eastAsia="zh-CN"/>
          </w:rPr>
          <w:t xml:space="preserve"> </w:t>
        </w:r>
      </w:ins>
      <w:ins w:id="532" w:author="catt" w:date="2024-04-05T09:31:00Z">
        <w:r w:rsidR="00BB0935">
          <w:rPr>
            <w:rFonts w:eastAsia="等线" w:hint="eastAsia"/>
            <w:lang w:eastAsia="zh-CN"/>
          </w:rPr>
          <w:t>it</w:t>
        </w:r>
        <w:r w:rsidR="00BB0935" w:rsidRPr="007B4156">
          <w:rPr>
            <w:rFonts w:eastAsia="等线" w:hint="eastAsia"/>
            <w:lang w:eastAsia="zh-CN"/>
          </w:rPr>
          <w:t xml:space="preserve"> </w:t>
        </w:r>
        <w:r w:rsidR="00BB0935">
          <w:rPr>
            <w:rFonts w:eastAsia="等线" w:hint="eastAsia"/>
            <w:lang w:eastAsia="zh-CN"/>
          </w:rPr>
          <w:t xml:space="preserve">sends a </w:t>
        </w:r>
        <w:r w:rsidR="00BB0935" w:rsidRPr="007B4156">
          <w:rPr>
            <w:rFonts w:eastAsia="等线" w:hint="eastAsia"/>
            <w:lang w:eastAsia="zh-CN"/>
          </w:rPr>
          <w:t>request</w:t>
        </w:r>
        <w:r w:rsidR="00BB0935">
          <w:rPr>
            <w:rFonts w:eastAsia="等线" w:hint="eastAsia"/>
            <w:lang w:eastAsia="zh-CN"/>
          </w:rPr>
          <w:t xml:space="preserve"> to RAN to notify that the UAV UE is approaching the geographical area of NTZ. </w:t>
        </w:r>
      </w:ins>
      <w:ins w:id="533" w:author="catt" w:date="2024-04-05T09:32:00Z">
        <w:r w:rsidR="00BB0935">
          <w:rPr>
            <w:rFonts w:eastAsia="等线" w:hint="eastAsia"/>
            <w:lang w:eastAsia="zh-CN"/>
          </w:rPr>
          <w:t>RAN provides the UAV UE with the information</w:t>
        </w:r>
      </w:ins>
      <w:ins w:id="534" w:author="catt" w:date="2024-04-05T09:34:00Z">
        <w:r w:rsidR="00BB0935">
          <w:rPr>
            <w:rFonts w:eastAsia="等线" w:hint="eastAsia"/>
            <w:lang w:eastAsia="zh-CN"/>
          </w:rPr>
          <w:t xml:space="preserve"> to support NTZ</w:t>
        </w:r>
      </w:ins>
      <w:ins w:id="535" w:author="catt" w:date="2024-04-05T09:32:00Z">
        <w:r w:rsidR="00BB0935">
          <w:rPr>
            <w:rFonts w:eastAsia="等线" w:hint="eastAsia"/>
            <w:lang w:eastAsia="zh-CN"/>
          </w:rPr>
          <w:t>.</w:t>
        </w:r>
      </w:ins>
      <w:ins w:id="536" w:author="catt" w:date="2024-04-05T09:34:00Z">
        <w:r w:rsidR="00BB0935">
          <w:rPr>
            <w:rFonts w:eastAsia="等线" w:hint="eastAsia"/>
            <w:lang w:eastAsia="zh-CN"/>
          </w:rPr>
          <w:t xml:space="preserve"> The procedure is shown i</w:t>
        </w:r>
      </w:ins>
      <w:ins w:id="537" w:author="catt" w:date="2024-04-05T09:35:00Z">
        <w:r w:rsidR="00BB0935">
          <w:rPr>
            <w:rFonts w:eastAsia="等线" w:hint="eastAsia"/>
            <w:lang w:eastAsia="zh-CN"/>
          </w:rPr>
          <w:t>n Figure</w:t>
        </w:r>
      </w:ins>
      <w:ins w:id="538" w:author="catt" w:date="2024-04-05T09:58:00Z">
        <w:r w:rsidR="00772984">
          <w:rPr>
            <w:rFonts w:eastAsia="等线" w:hint="eastAsia"/>
            <w:lang w:eastAsia="zh-CN"/>
          </w:rPr>
          <w:t xml:space="preserve"> 6.x.3.</w:t>
        </w:r>
      </w:ins>
      <w:ins w:id="539" w:author="catt" w:date="2024-04-05T09:59:00Z">
        <w:r w:rsidR="00772984">
          <w:rPr>
            <w:rFonts w:eastAsia="等线" w:hint="eastAsia"/>
            <w:lang w:eastAsia="zh-CN"/>
          </w:rPr>
          <w:t>1.-1</w:t>
        </w:r>
      </w:ins>
    </w:p>
    <w:p w:rsidR="00347AB2" w:rsidRPr="00AC1F90" w:rsidRDefault="00BB0935" w:rsidP="00347AB2">
      <w:pPr>
        <w:pStyle w:val="TH"/>
        <w:rPr>
          <w:ins w:id="540" w:author="catt" w:date="2024-02-08T14:42:00Z"/>
          <w:rFonts w:eastAsia="等线"/>
          <w:lang w:eastAsia="zh-CN"/>
        </w:rPr>
      </w:pPr>
      <w:ins w:id="541" w:author="catt" w:date="2024-02-08T14:46:00Z">
        <w:r>
          <w:object w:dxaOrig="7372" w:dyaOrig="2501">
            <v:shape id="_x0000_i1028" type="#_x0000_t75" style="width:238.5pt;height:81pt" o:ole="">
              <v:imagedata r:id="rId22" o:title=""/>
            </v:shape>
            <o:OLEObject Type="Embed" ProgID="Visio.Drawing.11" ShapeID="_x0000_i1028" DrawAspect="Content" ObjectID="_1773822927" r:id="rId23"/>
          </w:object>
        </w:r>
      </w:ins>
    </w:p>
    <w:p w:rsidR="00347AB2" w:rsidRPr="000C2B2E" w:rsidRDefault="00347AB2" w:rsidP="00347AB2">
      <w:pPr>
        <w:pStyle w:val="TF"/>
        <w:rPr>
          <w:ins w:id="542" w:author="catt" w:date="2024-04-05T09:59:00Z"/>
          <w:rFonts w:eastAsia="等线" w:hint="eastAsia"/>
          <w:lang w:eastAsia="zh-CN"/>
        </w:rPr>
      </w:pPr>
      <w:ins w:id="543" w:author="catt" w:date="2024-02-08T14:42:00Z">
        <w:r w:rsidRPr="00140E21">
          <w:t>Figure </w:t>
        </w:r>
        <w:r w:rsidRPr="00347AB2">
          <w:rPr>
            <w:rFonts w:eastAsia="等线" w:hint="eastAsia"/>
            <w:lang w:eastAsia="zh-CN"/>
          </w:rPr>
          <w:t>6.x.</w:t>
        </w:r>
        <w:r>
          <w:rPr>
            <w:rFonts w:eastAsia="等线" w:hint="eastAsia"/>
            <w:lang w:eastAsia="zh-CN"/>
          </w:rPr>
          <w:t>3</w:t>
        </w:r>
        <w:r w:rsidRPr="00347AB2">
          <w:rPr>
            <w:rFonts w:eastAsia="等线" w:hint="eastAsia"/>
            <w:lang w:eastAsia="zh-CN"/>
          </w:rPr>
          <w:t>.</w:t>
        </w:r>
        <w:r w:rsidRPr="00140E21">
          <w:rPr>
            <w:noProof/>
          </w:rPr>
          <w:t>1</w:t>
        </w:r>
        <w:r w:rsidRPr="00347AB2">
          <w:rPr>
            <w:rFonts w:eastAsia="等线" w:hint="eastAsia"/>
            <w:noProof/>
            <w:lang w:eastAsia="zh-CN"/>
          </w:rPr>
          <w:t>-1</w:t>
        </w:r>
        <w:r w:rsidRPr="00140E21">
          <w:rPr>
            <w:noProof/>
          </w:rPr>
          <w:t>:</w:t>
        </w:r>
        <w:r w:rsidRPr="00140E21">
          <w:t xml:space="preserve"> </w:t>
        </w:r>
      </w:ins>
      <w:ins w:id="544" w:author="catt" w:date="2024-04-05T09:59:00Z">
        <w:r w:rsidR="00772984" w:rsidRPr="000C2B2E">
          <w:rPr>
            <w:rFonts w:eastAsia="等线" w:hint="eastAsia"/>
            <w:lang w:eastAsia="zh-CN"/>
          </w:rPr>
          <w:t>NTZ information provisioning via RRC procedure</w:t>
        </w:r>
      </w:ins>
    </w:p>
    <w:p w:rsidR="00772984" w:rsidRPr="000C2B2E" w:rsidRDefault="00772984" w:rsidP="00772984">
      <w:pPr>
        <w:pStyle w:val="B1"/>
        <w:rPr>
          <w:ins w:id="545" w:author="catt" w:date="2024-04-05T10:00:00Z"/>
          <w:rFonts w:eastAsia="等线" w:hint="eastAsia"/>
          <w:lang w:eastAsia="zh-CN"/>
        </w:rPr>
      </w:pPr>
      <w:ins w:id="546" w:author="catt" w:date="2024-04-05T10:00:00Z">
        <w:r w:rsidRPr="00140E21">
          <w:rPr>
            <w:lang w:eastAsia="zh-CN"/>
          </w:rPr>
          <w:t>1.</w:t>
        </w:r>
        <w:r w:rsidRPr="00140E21">
          <w:rPr>
            <w:lang w:eastAsia="zh-CN"/>
          </w:rPr>
          <w:tab/>
          <w:t xml:space="preserve">UE </w:t>
        </w:r>
        <w:r w:rsidRPr="000C2B2E">
          <w:rPr>
            <w:rFonts w:eastAsia="等线" w:hint="eastAsia"/>
            <w:lang w:eastAsia="zh-CN"/>
          </w:rPr>
          <w:t xml:space="preserve">sends a RRC request </w:t>
        </w:r>
        <w:r>
          <w:rPr>
            <w:lang w:eastAsia="zh-CN"/>
          </w:rPr>
          <w:t>to R</w:t>
        </w:r>
        <w:r w:rsidRPr="00140E21">
          <w:rPr>
            <w:lang w:eastAsia="zh-CN"/>
          </w:rPr>
          <w:t>AN</w:t>
        </w:r>
        <w:r w:rsidRPr="000C2B2E">
          <w:rPr>
            <w:rFonts w:eastAsia="等线" w:hint="eastAsia"/>
            <w:lang w:eastAsia="zh-CN"/>
          </w:rPr>
          <w:t xml:space="preserve"> to notify that it is approaching </w:t>
        </w:r>
      </w:ins>
      <w:ins w:id="547" w:author="catt" w:date="2024-04-05T10:01:00Z">
        <w:r w:rsidRPr="000C2B2E">
          <w:rPr>
            <w:rFonts w:eastAsia="等线" w:hint="eastAsia"/>
            <w:lang w:eastAsia="zh-CN"/>
          </w:rPr>
          <w:t>NTZ</w:t>
        </w:r>
      </w:ins>
      <w:ins w:id="548" w:author="catt" w:date="2024-04-05T10:00:00Z">
        <w:r w:rsidRPr="00140E21">
          <w:t>.</w:t>
        </w:r>
      </w:ins>
    </w:p>
    <w:p w:rsidR="008921F0" w:rsidRPr="000C2B2E" w:rsidRDefault="00F518EC" w:rsidP="00772984">
      <w:pPr>
        <w:pStyle w:val="B1"/>
        <w:rPr>
          <w:ins w:id="549" w:author="catt" w:date="2024-04-05T10:09:00Z"/>
          <w:rFonts w:eastAsia="等线" w:hint="eastAsia"/>
          <w:lang w:eastAsia="zh-CN"/>
        </w:rPr>
      </w:pPr>
      <w:ins w:id="550" w:author="catt" w:date="2024-04-05T10:02:00Z">
        <w:r w:rsidRPr="000C2B2E">
          <w:rPr>
            <w:rFonts w:eastAsia="等线" w:hint="eastAsia"/>
            <w:lang w:eastAsia="zh-CN"/>
          </w:rPr>
          <w:t>2</w:t>
        </w:r>
      </w:ins>
      <w:ins w:id="551" w:author="catt" w:date="2024-04-05T10:00:00Z">
        <w:r w:rsidR="00772984" w:rsidRPr="00140E21">
          <w:rPr>
            <w:lang w:eastAsia="zh-CN"/>
          </w:rPr>
          <w:t>.</w:t>
        </w:r>
        <w:r w:rsidR="00772984" w:rsidRPr="00140E21">
          <w:rPr>
            <w:lang w:eastAsia="zh-CN"/>
          </w:rPr>
          <w:tab/>
        </w:r>
      </w:ins>
      <w:ins w:id="552" w:author="catt" w:date="2024-04-05T10:09:00Z">
        <w:r w:rsidR="008921F0" w:rsidRPr="000C2B2E">
          <w:rPr>
            <w:rFonts w:eastAsia="等线" w:hint="eastAsia"/>
            <w:lang w:eastAsia="zh-CN"/>
          </w:rPr>
          <w:t xml:space="preserve">RAN sends RRC response to UE. </w:t>
        </w:r>
      </w:ins>
      <w:ins w:id="553" w:author="catt" w:date="2024-04-05T10:01:00Z">
        <w:r w:rsidRPr="000C2B2E">
          <w:rPr>
            <w:rFonts w:eastAsia="等线" w:hint="eastAsia"/>
            <w:lang w:eastAsia="zh-CN"/>
          </w:rPr>
          <w:t>B</w:t>
        </w:r>
        <w:r w:rsidR="00772984" w:rsidRPr="000C2B2E">
          <w:rPr>
            <w:rFonts w:eastAsia="等线" w:hint="eastAsia"/>
            <w:lang w:eastAsia="zh-CN"/>
          </w:rPr>
          <w:t xml:space="preserve">ased on the serving cell of UAV UE and the OAM configured NTZ </w:t>
        </w:r>
        <w:r w:rsidR="00772984" w:rsidRPr="000C2B2E">
          <w:rPr>
            <w:rFonts w:eastAsia="等线"/>
            <w:lang w:eastAsia="zh-CN"/>
          </w:rPr>
          <w:t>information</w:t>
        </w:r>
        <w:r w:rsidR="00772984" w:rsidRPr="000C2B2E">
          <w:rPr>
            <w:rFonts w:eastAsia="等线" w:hint="eastAsia"/>
            <w:lang w:eastAsia="zh-CN"/>
          </w:rPr>
          <w:t>,</w:t>
        </w:r>
      </w:ins>
      <w:ins w:id="554" w:author="catt" w:date="2024-04-05T10:09:00Z">
        <w:r w:rsidR="008921F0" w:rsidRPr="000C2B2E">
          <w:rPr>
            <w:rFonts w:eastAsia="等线" w:hint="eastAsia"/>
            <w:lang w:eastAsia="zh-CN"/>
          </w:rPr>
          <w:t xml:space="preserve"> the information provided by RAN to UE is different</w:t>
        </w:r>
      </w:ins>
      <w:ins w:id="555" w:author="catt" w:date="2024-04-05T10:10:00Z">
        <w:r w:rsidR="008921F0" w:rsidRPr="000C2B2E">
          <w:rPr>
            <w:rFonts w:eastAsia="等线" w:hint="eastAsia"/>
            <w:lang w:eastAsia="zh-CN"/>
          </w:rPr>
          <w:t>.</w:t>
        </w:r>
      </w:ins>
    </w:p>
    <w:p w:rsidR="008921F0" w:rsidRDefault="00623241" w:rsidP="00772984">
      <w:pPr>
        <w:pStyle w:val="B1"/>
        <w:rPr>
          <w:ins w:id="556" w:author="catt" w:date="2024-04-05T10:16:00Z"/>
          <w:rFonts w:eastAsia="等线" w:hint="eastAsia"/>
          <w:lang w:eastAsia="zh-CN"/>
        </w:rPr>
      </w:pPr>
      <w:ins w:id="557" w:author="catt" w:date="2024-04-05T10:06:00Z">
        <w:r w:rsidRPr="000C2B2E">
          <w:rPr>
            <w:rFonts w:eastAsia="等线" w:hint="eastAsia"/>
            <w:lang w:eastAsia="zh-CN"/>
          </w:rPr>
          <w:t xml:space="preserve"> </w:t>
        </w:r>
      </w:ins>
      <w:ins w:id="558" w:author="catt" w:date="2024-04-05T10:10:00Z">
        <w:r w:rsidR="008921F0" w:rsidRPr="00990165">
          <w:tab/>
        </w:r>
        <w:r w:rsidR="008921F0" w:rsidRPr="000C2B2E">
          <w:rPr>
            <w:rFonts w:eastAsia="等线" w:hint="eastAsia"/>
            <w:lang w:eastAsia="zh-CN"/>
          </w:rPr>
          <w:t>I</w:t>
        </w:r>
      </w:ins>
      <w:ins w:id="559" w:author="catt" w:date="2024-04-05T10:06:00Z">
        <w:r w:rsidRPr="000C2B2E">
          <w:rPr>
            <w:rFonts w:eastAsia="等线" w:hint="eastAsia"/>
            <w:lang w:eastAsia="zh-CN"/>
          </w:rPr>
          <w:t>f</w:t>
        </w:r>
      </w:ins>
      <w:ins w:id="560" w:author="catt" w:date="2024-04-05T10:04:00Z">
        <w:r w:rsidRPr="000C2B2E">
          <w:rPr>
            <w:rFonts w:eastAsia="等线" w:hint="eastAsia"/>
            <w:lang w:eastAsia="zh-CN"/>
          </w:rPr>
          <w:t xml:space="preserve"> the NTZ geogra</w:t>
        </w:r>
      </w:ins>
      <w:ins w:id="561" w:author="catt" w:date="2024-04-05T10:05:00Z">
        <w:r w:rsidRPr="000C2B2E">
          <w:rPr>
            <w:rFonts w:eastAsia="等线" w:hint="eastAsia"/>
            <w:lang w:eastAsia="zh-CN"/>
          </w:rPr>
          <w:t>phical area covers several cells</w:t>
        </w:r>
      </w:ins>
      <w:ins w:id="562" w:author="catt" w:date="2024-04-05T10:06:00Z">
        <w:r w:rsidRPr="000C2B2E">
          <w:rPr>
            <w:rFonts w:eastAsia="等线" w:hint="eastAsia"/>
            <w:lang w:eastAsia="zh-CN"/>
          </w:rPr>
          <w:t xml:space="preserve"> (i.e. scenario A)</w:t>
        </w:r>
      </w:ins>
      <w:ins w:id="563" w:author="catt" w:date="2024-04-05T10:05:00Z">
        <w:r w:rsidRPr="000C2B2E">
          <w:rPr>
            <w:rFonts w:eastAsia="等线" w:hint="eastAsia"/>
            <w:lang w:eastAsia="zh-CN"/>
          </w:rPr>
          <w:t xml:space="preserve">, </w:t>
        </w:r>
      </w:ins>
      <w:ins w:id="564" w:author="catt" w:date="2024-04-05T10:12:00Z">
        <w:r w:rsidR="008921F0" w:rsidRPr="000C2B2E">
          <w:rPr>
            <w:rFonts w:eastAsia="等线" w:hint="eastAsia"/>
            <w:lang w:eastAsia="zh-CN"/>
          </w:rPr>
          <w:t>t</w:t>
        </w:r>
      </w:ins>
      <w:ins w:id="565" w:author="catt" w:date="2024-04-05T10:05:00Z">
        <w:r w:rsidRPr="000C2B2E">
          <w:rPr>
            <w:rFonts w:eastAsia="等线" w:hint="eastAsia"/>
            <w:lang w:eastAsia="zh-CN"/>
          </w:rPr>
          <w:t>he RRC Response includ</w:t>
        </w:r>
      </w:ins>
      <w:ins w:id="566" w:author="catt" w:date="2024-04-05T10:12:00Z">
        <w:r w:rsidR="008921F0" w:rsidRPr="000C2B2E">
          <w:rPr>
            <w:rFonts w:eastAsia="等线" w:hint="eastAsia"/>
            <w:lang w:eastAsia="zh-CN"/>
          </w:rPr>
          <w:t>es</w:t>
        </w:r>
      </w:ins>
      <w:ins w:id="567" w:author="catt" w:date="2024-04-05T10:05:00Z">
        <w:r w:rsidRPr="000C2B2E">
          <w:rPr>
            <w:rFonts w:eastAsia="等线" w:hint="eastAsia"/>
            <w:lang w:eastAsia="zh-CN"/>
          </w:rPr>
          <w:t xml:space="preserve"> </w:t>
        </w:r>
        <w:r w:rsidRPr="0054252B">
          <w:rPr>
            <w:rFonts w:eastAsia="等线" w:hint="eastAsia"/>
            <w:lang w:eastAsia="zh-CN"/>
          </w:rPr>
          <w:t xml:space="preserve">the identity of cell(s) </w:t>
        </w:r>
        <w:r>
          <w:rPr>
            <w:rFonts w:eastAsia="等线" w:hint="eastAsia"/>
            <w:lang w:eastAsia="zh-CN"/>
          </w:rPr>
          <w:t>overlapped with NTZ</w:t>
        </w:r>
        <w:r w:rsidRPr="007B4156">
          <w:rPr>
            <w:rFonts w:eastAsia="等线"/>
            <w:lang w:eastAsia="zh-CN"/>
          </w:rPr>
          <w:t xml:space="preserve"> and </w:t>
        </w:r>
        <w:r>
          <w:rPr>
            <w:rFonts w:eastAsia="等线" w:hint="eastAsia"/>
            <w:lang w:eastAsia="zh-CN"/>
          </w:rPr>
          <w:t>P</w:t>
        </w:r>
        <w:r w:rsidRPr="007B4156">
          <w:rPr>
            <w:rFonts w:eastAsia="等线"/>
            <w:lang w:eastAsia="zh-CN"/>
          </w:rPr>
          <w:t xml:space="preserve">rotected </w:t>
        </w:r>
        <w:r>
          <w:rPr>
            <w:rFonts w:eastAsia="等线" w:hint="eastAsia"/>
            <w:lang w:eastAsia="zh-CN"/>
          </w:rPr>
          <w:t>F</w:t>
        </w:r>
        <w:r>
          <w:rPr>
            <w:rFonts w:eastAsia="等线"/>
            <w:lang w:eastAsia="zh-CN"/>
          </w:rPr>
          <w:t xml:space="preserve">requency </w:t>
        </w:r>
        <w:r>
          <w:rPr>
            <w:rFonts w:eastAsia="等线" w:hint="eastAsia"/>
            <w:lang w:eastAsia="zh-CN"/>
          </w:rPr>
          <w:t>B</w:t>
        </w:r>
        <w:r w:rsidRPr="007B4156">
          <w:rPr>
            <w:rFonts w:eastAsia="等线"/>
            <w:lang w:eastAsia="zh-CN"/>
          </w:rPr>
          <w:t>a</w:t>
        </w:r>
        <w:r>
          <w:rPr>
            <w:rFonts w:eastAsia="等线" w:hint="eastAsia"/>
            <w:lang w:eastAsia="zh-CN"/>
          </w:rPr>
          <w:t>nd</w:t>
        </w:r>
        <w:r>
          <w:rPr>
            <w:rFonts w:eastAsia="等线" w:hint="eastAsia"/>
            <w:lang w:eastAsia="zh-CN"/>
          </w:rPr>
          <w:t>.</w:t>
        </w:r>
      </w:ins>
      <w:ins w:id="568" w:author="catt" w:date="2024-04-05T10:06:00Z">
        <w:r>
          <w:rPr>
            <w:rFonts w:eastAsia="等线" w:hint="eastAsia"/>
            <w:lang w:eastAsia="zh-CN"/>
          </w:rPr>
          <w:t xml:space="preserve"> </w:t>
        </w:r>
      </w:ins>
      <w:ins w:id="569" w:author="catt" w:date="2024-04-05T10:15:00Z">
        <w:r w:rsidR="008921F0">
          <w:rPr>
            <w:rFonts w:eastAsia="等线"/>
            <w:lang w:eastAsia="zh-CN"/>
          </w:rPr>
          <w:t>I</w:t>
        </w:r>
        <w:r w:rsidR="008921F0">
          <w:rPr>
            <w:rFonts w:eastAsia="等线" w:hint="eastAsia"/>
            <w:lang w:eastAsia="zh-CN"/>
          </w:rPr>
          <w:t xml:space="preserve">n this case, to support NTZ, the </w:t>
        </w:r>
      </w:ins>
      <w:ins w:id="570" w:author="catt" w:date="2024-04-05T10:16:00Z">
        <w:r w:rsidR="008921F0">
          <w:rPr>
            <w:rFonts w:eastAsia="等线" w:hint="eastAsia"/>
            <w:lang w:eastAsia="zh-CN"/>
          </w:rPr>
          <w:t xml:space="preserve">UAV UE </w:t>
        </w:r>
        <w:r w:rsidR="008921F0">
          <w:rPr>
            <w:rFonts w:eastAsia="等线"/>
            <w:lang w:eastAsia="zh-CN"/>
          </w:rPr>
          <w:t>behaviour</w:t>
        </w:r>
        <w:r w:rsidR="008921F0">
          <w:rPr>
            <w:rFonts w:eastAsia="等线" w:hint="eastAsia"/>
            <w:lang w:eastAsia="zh-CN"/>
          </w:rPr>
          <w:t xml:space="preserve"> is as follows:</w:t>
        </w:r>
      </w:ins>
    </w:p>
    <w:p w:rsidR="008921F0" w:rsidRDefault="008921F0" w:rsidP="008921F0">
      <w:pPr>
        <w:pStyle w:val="B2"/>
        <w:rPr>
          <w:ins w:id="571" w:author="catt" w:date="2024-04-05T10:16:00Z"/>
          <w:rFonts w:eastAsia="等线"/>
          <w:lang w:eastAsia="zh-CN"/>
        </w:rPr>
      </w:pPr>
      <w:ins w:id="572" w:author="catt" w:date="2024-04-05T10:16:00Z">
        <w:r>
          <w:t>-</w:t>
        </w:r>
        <w:r>
          <w:tab/>
        </w:r>
        <w:r w:rsidRPr="0004207F">
          <w:rPr>
            <w:rFonts w:eastAsia="等线" w:hint="eastAsia"/>
            <w:lang w:eastAsia="zh-CN"/>
          </w:rPr>
          <w:t xml:space="preserve">When </w:t>
        </w:r>
        <w:r>
          <w:rPr>
            <w:rFonts w:eastAsia="等线" w:hint="eastAsia"/>
            <w:lang w:eastAsia="zh-CN"/>
          </w:rPr>
          <w:t xml:space="preserve">the UAV UE (re)selects a cell, based on the information provided by RAN, if the </w:t>
        </w:r>
        <w:r>
          <w:rPr>
            <w:rFonts w:eastAsia="等线"/>
            <w:lang w:eastAsia="zh-CN"/>
          </w:rPr>
          <w:t>suitable</w:t>
        </w:r>
        <w:r>
          <w:rPr>
            <w:rFonts w:eastAsia="等线" w:hint="eastAsia"/>
            <w:lang w:eastAsia="zh-CN"/>
          </w:rPr>
          <w:t xml:space="preserve"> cell(s) announces the </w:t>
        </w:r>
        <w:r w:rsidRPr="00FD4ECA">
          <w:rPr>
            <w:rFonts w:eastAsia="等线" w:hint="eastAsia"/>
            <w:lang w:eastAsia="zh-CN"/>
          </w:rPr>
          <w:t>N</w:t>
        </w:r>
        <w:r>
          <w:rPr>
            <w:rFonts w:hint="eastAsia"/>
          </w:rPr>
          <w:t>on-</w:t>
        </w:r>
        <w:r w:rsidRPr="00FD4ECA">
          <w:rPr>
            <w:rFonts w:eastAsia="等线" w:hint="eastAsia"/>
            <w:lang w:eastAsia="zh-CN"/>
          </w:rPr>
          <w:t>P</w:t>
        </w:r>
        <w:r>
          <w:rPr>
            <w:rFonts w:hint="eastAsia"/>
          </w:rPr>
          <w:t xml:space="preserve">rotected </w:t>
        </w:r>
        <w:r w:rsidRPr="00FD4ECA">
          <w:rPr>
            <w:rFonts w:eastAsia="等线" w:hint="eastAsia"/>
            <w:lang w:eastAsia="zh-CN"/>
          </w:rPr>
          <w:t>F</w:t>
        </w:r>
        <w:r w:rsidRPr="004333F3">
          <w:rPr>
            <w:rFonts w:hint="eastAsia"/>
          </w:rPr>
          <w:t>requency</w:t>
        </w:r>
        <w:r w:rsidRPr="00FD4ECA">
          <w:rPr>
            <w:rFonts w:eastAsia="等线" w:hint="eastAsia"/>
            <w:lang w:eastAsia="zh-CN"/>
          </w:rPr>
          <w:t xml:space="preserve"> Band</w:t>
        </w:r>
        <w:r w:rsidRPr="00EF7B51">
          <w:rPr>
            <w:rFonts w:eastAsia="等线" w:hint="eastAsia"/>
            <w:lang w:eastAsia="zh-CN"/>
          </w:rPr>
          <w:t xml:space="preserve">, the UE </w:t>
        </w:r>
        <w:r w:rsidRPr="004333F3">
          <w:rPr>
            <w:rFonts w:hint="eastAsia"/>
          </w:rPr>
          <w:t xml:space="preserve">selects the </w:t>
        </w:r>
        <w:r w:rsidRPr="007571E4">
          <w:rPr>
            <w:rFonts w:eastAsia="等线" w:hint="eastAsia"/>
            <w:lang w:eastAsia="zh-CN"/>
          </w:rPr>
          <w:t>N</w:t>
        </w:r>
        <w:r>
          <w:rPr>
            <w:rFonts w:hint="eastAsia"/>
          </w:rPr>
          <w:t>on-</w:t>
        </w:r>
        <w:r w:rsidRPr="007571E4">
          <w:rPr>
            <w:rFonts w:eastAsia="等线" w:hint="eastAsia"/>
            <w:lang w:eastAsia="zh-CN"/>
          </w:rPr>
          <w:t>P</w:t>
        </w:r>
        <w:r>
          <w:rPr>
            <w:rFonts w:hint="eastAsia"/>
          </w:rPr>
          <w:t xml:space="preserve">rotected </w:t>
        </w:r>
        <w:r w:rsidRPr="007571E4">
          <w:rPr>
            <w:rFonts w:eastAsia="等线" w:hint="eastAsia"/>
            <w:lang w:eastAsia="zh-CN"/>
          </w:rPr>
          <w:t>F</w:t>
        </w:r>
        <w:r w:rsidRPr="004333F3">
          <w:rPr>
            <w:rFonts w:hint="eastAsia"/>
          </w:rPr>
          <w:t>requency</w:t>
        </w:r>
        <w:r w:rsidRPr="007571E4">
          <w:rPr>
            <w:rFonts w:eastAsia="等线" w:hint="eastAsia"/>
            <w:lang w:eastAsia="zh-CN"/>
          </w:rPr>
          <w:t xml:space="preserve"> Band</w:t>
        </w:r>
        <w:r w:rsidRPr="00AC26F8">
          <w:rPr>
            <w:rFonts w:eastAsia="等线" w:hint="eastAsia"/>
            <w:lang w:eastAsia="zh-CN"/>
          </w:rPr>
          <w:t xml:space="preserve">. </w:t>
        </w:r>
        <w:r>
          <w:rPr>
            <w:rFonts w:eastAsia="等线" w:hint="eastAsia"/>
            <w:lang w:eastAsia="zh-CN"/>
          </w:rPr>
          <w:t xml:space="preserve">If the </w:t>
        </w:r>
        <w:r>
          <w:rPr>
            <w:rFonts w:eastAsia="等线"/>
            <w:lang w:eastAsia="zh-CN"/>
          </w:rPr>
          <w:t>suitable</w:t>
        </w:r>
        <w:r>
          <w:rPr>
            <w:rFonts w:eastAsia="等线" w:hint="eastAsia"/>
            <w:lang w:eastAsia="zh-CN"/>
          </w:rPr>
          <w:t xml:space="preserve"> cell(s) only announces the </w:t>
        </w:r>
        <w:r w:rsidRPr="007571E4">
          <w:rPr>
            <w:rFonts w:eastAsia="等线" w:hint="eastAsia"/>
            <w:lang w:eastAsia="zh-CN"/>
          </w:rPr>
          <w:t>P</w:t>
        </w:r>
        <w:r>
          <w:rPr>
            <w:rFonts w:hint="eastAsia"/>
          </w:rPr>
          <w:t xml:space="preserve">rotected </w:t>
        </w:r>
        <w:r w:rsidRPr="007571E4">
          <w:rPr>
            <w:rFonts w:eastAsia="等线" w:hint="eastAsia"/>
            <w:lang w:eastAsia="zh-CN"/>
          </w:rPr>
          <w:t>F</w:t>
        </w:r>
        <w:r w:rsidRPr="004333F3">
          <w:rPr>
            <w:rFonts w:hint="eastAsia"/>
          </w:rPr>
          <w:t>requency</w:t>
        </w:r>
        <w:r w:rsidRPr="007571E4">
          <w:rPr>
            <w:rFonts w:eastAsia="等线" w:hint="eastAsia"/>
            <w:lang w:eastAsia="zh-CN"/>
          </w:rPr>
          <w:t xml:space="preserve"> Band</w:t>
        </w:r>
        <w:r w:rsidRPr="00AC26F8">
          <w:rPr>
            <w:rFonts w:eastAsia="等线" w:hint="eastAsia"/>
            <w:lang w:eastAsia="zh-CN"/>
          </w:rPr>
          <w:t xml:space="preserve">, the UE </w:t>
        </w:r>
        <w:r>
          <w:rPr>
            <w:rFonts w:eastAsia="等线" w:hint="eastAsia"/>
            <w:lang w:eastAsia="zh-CN"/>
          </w:rPr>
          <w:t>stays in Any cell state</w:t>
        </w:r>
        <w:r w:rsidRPr="00AC26F8">
          <w:rPr>
            <w:rFonts w:eastAsia="等线" w:hint="eastAsia"/>
            <w:lang w:eastAsia="zh-CN"/>
          </w:rPr>
          <w:t>.</w:t>
        </w:r>
      </w:ins>
    </w:p>
    <w:p w:rsidR="008921F0" w:rsidRPr="00D73738" w:rsidRDefault="008921F0" w:rsidP="008921F0">
      <w:pPr>
        <w:pStyle w:val="B2"/>
        <w:rPr>
          <w:ins w:id="573" w:author="catt" w:date="2024-04-05T10:16:00Z"/>
          <w:lang w:eastAsia="zh-CN"/>
        </w:rPr>
      </w:pPr>
      <w:ins w:id="574" w:author="catt" w:date="2024-04-05T10:16:00Z">
        <w:r>
          <w:t>-</w:t>
        </w:r>
        <w:r>
          <w:tab/>
        </w:r>
        <w:r>
          <w:rPr>
            <w:rFonts w:eastAsia="等线"/>
            <w:lang w:eastAsia="zh-CN"/>
          </w:rPr>
          <w:t>F</w:t>
        </w:r>
        <w:r>
          <w:rPr>
            <w:rFonts w:eastAsia="等线" w:hint="eastAsia"/>
            <w:lang w:eastAsia="zh-CN"/>
          </w:rPr>
          <w:t xml:space="preserve">or UE in CM-CONNECTED state, based on the measurement report, RAN determines that the target cell only announces the </w:t>
        </w:r>
        <w:r w:rsidRPr="007571E4">
          <w:rPr>
            <w:rFonts w:eastAsia="等线" w:hint="eastAsia"/>
            <w:lang w:eastAsia="zh-CN"/>
          </w:rPr>
          <w:t>P</w:t>
        </w:r>
        <w:r>
          <w:rPr>
            <w:rFonts w:hint="eastAsia"/>
          </w:rPr>
          <w:t xml:space="preserve">rotected </w:t>
        </w:r>
        <w:r w:rsidRPr="007571E4">
          <w:rPr>
            <w:rFonts w:eastAsia="等线" w:hint="eastAsia"/>
            <w:lang w:eastAsia="zh-CN"/>
          </w:rPr>
          <w:t>F</w:t>
        </w:r>
        <w:r w:rsidRPr="004333F3">
          <w:rPr>
            <w:rFonts w:hint="eastAsia"/>
          </w:rPr>
          <w:t>requency</w:t>
        </w:r>
        <w:r w:rsidRPr="007571E4">
          <w:rPr>
            <w:rFonts w:eastAsia="等线" w:hint="eastAsia"/>
            <w:lang w:eastAsia="zh-CN"/>
          </w:rPr>
          <w:t xml:space="preserve"> Band</w:t>
        </w:r>
        <w:r w:rsidRPr="00EF7B51">
          <w:rPr>
            <w:rFonts w:eastAsia="等线" w:hint="eastAsia"/>
            <w:lang w:eastAsia="zh-CN"/>
          </w:rPr>
          <w:t>, RAN release</w:t>
        </w:r>
        <w:r>
          <w:rPr>
            <w:rFonts w:eastAsia="等线" w:hint="eastAsia"/>
            <w:lang w:eastAsia="zh-CN"/>
          </w:rPr>
          <w:t>s</w:t>
        </w:r>
        <w:r w:rsidRPr="00EF7B51">
          <w:rPr>
            <w:rFonts w:eastAsia="等线" w:hint="eastAsia"/>
            <w:lang w:eastAsia="zh-CN"/>
          </w:rPr>
          <w:t xml:space="preserve"> RRC connection.</w:t>
        </w:r>
      </w:ins>
    </w:p>
    <w:p w:rsidR="00D346E1" w:rsidRPr="000C2B2E" w:rsidRDefault="008921F0" w:rsidP="008921F0">
      <w:pPr>
        <w:pStyle w:val="B1"/>
        <w:rPr>
          <w:ins w:id="575" w:author="catt" w:date="2024-04-05T10:04:00Z"/>
          <w:rFonts w:eastAsia="等线" w:hint="eastAsia"/>
          <w:lang w:eastAsia="zh-CN"/>
        </w:rPr>
      </w:pPr>
      <w:ins w:id="576" w:author="catt" w:date="2024-04-05T10:12:00Z">
        <w:r w:rsidRPr="00990165">
          <w:tab/>
        </w:r>
      </w:ins>
      <w:ins w:id="577" w:author="catt" w:date="2024-04-05T10:06:00Z">
        <w:r w:rsidR="00623241">
          <w:rPr>
            <w:rFonts w:eastAsia="等线" w:hint="eastAsia"/>
            <w:lang w:eastAsia="zh-CN"/>
          </w:rPr>
          <w:t xml:space="preserve">If the NTZ geographical area is inside of a large cell (i.e. scenario B), </w:t>
        </w:r>
      </w:ins>
      <w:ins w:id="578" w:author="catt" w:date="2024-04-05T10:12:00Z">
        <w:r>
          <w:rPr>
            <w:rFonts w:eastAsia="等线" w:hint="eastAsia"/>
            <w:lang w:eastAsia="zh-CN"/>
          </w:rPr>
          <w:t>RAN</w:t>
        </w:r>
      </w:ins>
      <w:ins w:id="579" w:author="catt" w:date="2024-04-05T10:13:00Z">
        <w:r>
          <w:rPr>
            <w:rFonts w:eastAsia="等线" w:hint="eastAsia"/>
            <w:lang w:eastAsia="zh-CN"/>
          </w:rPr>
          <w:t xml:space="preserve"> configures the UAV UE to use the non-</w:t>
        </w:r>
      </w:ins>
      <w:ins w:id="580" w:author="catt" w:date="2024-04-05T10:14:00Z">
        <w:r>
          <w:rPr>
            <w:rFonts w:eastAsia="等线" w:hint="eastAsia"/>
            <w:lang w:eastAsia="zh-CN"/>
          </w:rPr>
          <w:t xml:space="preserve">protected frequency band if the cell announces the non-protected frequency band. </w:t>
        </w:r>
        <w:r>
          <w:rPr>
            <w:rFonts w:eastAsia="等线"/>
            <w:lang w:eastAsia="zh-CN"/>
          </w:rPr>
          <w:t>O</w:t>
        </w:r>
        <w:r>
          <w:rPr>
            <w:rFonts w:eastAsia="等线" w:hint="eastAsia"/>
            <w:lang w:eastAsia="zh-CN"/>
          </w:rPr>
          <w:t xml:space="preserve">therwise, RAN </w:t>
        </w:r>
        <w:r>
          <w:rPr>
            <w:rFonts w:hint="eastAsia"/>
            <w:lang w:eastAsia="zh-CN"/>
          </w:rPr>
          <w:t xml:space="preserve">determines a </w:t>
        </w:r>
        <w:r>
          <w:rPr>
            <w:lang w:eastAsia="zh-CN"/>
          </w:rPr>
          <w:t>silence</w:t>
        </w:r>
        <w:r>
          <w:rPr>
            <w:rFonts w:hint="eastAsia"/>
            <w:lang w:eastAsia="zh-CN"/>
          </w:rPr>
          <w:t xml:space="preserve"> period based on the geographical area and flight path of UAV UE and </w:t>
        </w:r>
      </w:ins>
      <w:ins w:id="581" w:author="catt" w:date="2024-04-05T10:15:00Z">
        <w:r w:rsidRPr="000C2B2E">
          <w:rPr>
            <w:rFonts w:eastAsia="等线" w:hint="eastAsia"/>
            <w:lang w:eastAsia="zh-CN"/>
          </w:rPr>
          <w:t>includes</w:t>
        </w:r>
      </w:ins>
      <w:ins w:id="582" w:author="catt" w:date="2024-04-05T10:14:00Z">
        <w:r>
          <w:rPr>
            <w:rFonts w:hint="eastAsia"/>
            <w:lang w:eastAsia="zh-CN"/>
          </w:rPr>
          <w:t xml:space="preserve"> the</w:t>
        </w:r>
      </w:ins>
      <w:ins w:id="583" w:author="catt" w:date="2024-04-05T10:15:00Z">
        <w:r w:rsidRPr="000C2B2E">
          <w:rPr>
            <w:rFonts w:eastAsia="等线" w:hint="eastAsia"/>
            <w:lang w:eastAsia="zh-CN"/>
          </w:rPr>
          <w:t xml:space="preserve"> silence</w:t>
        </w:r>
      </w:ins>
      <w:ins w:id="584" w:author="catt" w:date="2024-04-05T10:14:00Z">
        <w:r>
          <w:rPr>
            <w:rFonts w:hint="eastAsia"/>
            <w:lang w:eastAsia="zh-CN"/>
          </w:rPr>
          <w:t xml:space="preserve"> period</w:t>
        </w:r>
      </w:ins>
      <w:ins w:id="585" w:author="catt" w:date="2024-04-05T10:15:00Z">
        <w:r w:rsidRPr="000C2B2E">
          <w:rPr>
            <w:rFonts w:eastAsia="等线" w:hint="eastAsia"/>
            <w:lang w:eastAsia="zh-CN"/>
          </w:rPr>
          <w:t xml:space="preserve"> in the RRC response</w:t>
        </w:r>
      </w:ins>
      <w:ins w:id="586" w:author="catt" w:date="2024-04-05T10:14:00Z">
        <w:r>
          <w:rPr>
            <w:rFonts w:hint="eastAsia"/>
            <w:lang w:eastAsia="zh-CN"/>
          </w:rPr>
          <w:t>.</w:t>
        </w:r>
      </w:ins>
      <w:ins w:id="587" w:author="catt" w:date="2024-04-05T10:16:00Z">
        <w:r w:rsidRPr="000C2B2E">
          <w:rPr>
            <w:rFonts w:eastAsia="等线" w:hint="eastAsia"/>
            <w:lang w:eastAsia="zh-CN"/>
          </w:rPr>
          <w:t xml:space="preserve"> </w:t>
        </w:r>
        <w:r w:rsidRPr="000C2B2E">
          <w:rPr>
            <w:rFonts w:eastAsia="等线"/>
            <w:lang w:eastAsia="zh-CN"/>
          </w:rPr>
          <w:t>I</w:t>
        </w:r>
        <w:r w:rsidRPr="000C2B2E">
          <w:rPr>
            <w:rFonts w:eastAsia="等线" w:hint="eastAsia"/>
            <w:lang w:eastAsia="zh-CN"/>
          </w:rPr>
          <w:t>n this case, to support NTZ,</w:t>
        </w:r>
      </w:ins>
      <w:ins w:id="588" w:author="catt" w:date="2024-04-05T10:17:00Z">
        <w:r w:rsidRPr="000C2B2E">
          <w:rPr>
            <w:rFonts w:eastAsia="等线" w:hint="eastAsia"/>
            <w:lang w:eastAsia="zh-CN"/>
          </w:rPr>
          <w:t xml:space="preserve"> w</w:t>
        </w:r>
      </w:ins>
      <w:ins w:id="589" w:author="catt" w:date="2024-04-05T10:16:00Z">
        <w:r>
          <w:rPr>
            <w:rFonts w:hint="eastAsia"/>
            <w:lang w:eastAsia="zh-CN"/>
          </w:rPr>
          <w:t>hen UAV UE receives the period, the UE does not send uplink data and uplink signalling during the period.</w:t>
        </w:r>
      </w:ins>
    </w:p>
    <w:p w:rsidR="005C727E" w:rsidRPr="00140E21" w:rsidRDefault="005C727E" w:rsidP="00772984">
      <w:pPr>
        <w:pStyle w:val="4"/>
        <w:rPr>
          <w:ins w:id="590" w:author="catt" w:date="2024-02-08T14:24:00Z"/>
        </w:rPr>
      </w:pPr>
      <w:proofErr w:type="gramStart"/>
      <w:ins w:id="591" w:author="catt" w:date="2024-02-08T14:24:00Z">
        <w:r w:rsidRPr="00AC1F90">
          <w:rPr>
            <w:rFonts w:eastAsia="等线" w:hint="eastAsia"/>
            <w:lang w:eastAsia="zh-CN"/>
          </w:rPr>
          <w:t>6.X.</w:t>
        </w:r>
        <w:r>
          <w:rPr>
            <w:rFonts w:eastAsia="等线" w:hint="eastAsia"/>
            <w:lang w:eastAsia="zh-CN"/>
          </w:rPr>
          <w:t>3</w:t>
        </w:r>
        <w:r w:rsidRPr="00AC1F90">
          <w:rPr>
            <w:rFonts w:eastAsia="等线" w:hint="eastAsia"/>
            <w:lang w:eastAsia="zh-CN"/>
          </w:rPr>
          <w:t>.</w:t>
        </w:r>
        <w:r>
          <w:rPr>
            <w:rFonts w:eastAsia="等线" w:hint="eastAsia"/>
            <w:lang w:eastAsia="zh-CN"/>
          </w:rPr>
          <w:t>2</w:t>
        </w:r>
        <w:proofErr w:type="gramEnd"/>
        <w:r w:rsidRPr="00140E21">
          <w:tab/>
        </w:r>
      </w:ins>
      <w:ins w:id="592" w:author="catt" w:date="2024-04-05T10:17:00Z">
        <w:r w:rsidR="008921F0" w:rsidRPr="000C2B2E">
          <w:rPr>
            <w:rFonts w:eastAsia="等线" w:hint="eastAsia"/>
            <w:lang w:eastAsia="zh-CN"/>
          </w:rPr>
          <w:t>Support of NTZ in EPS</w:t>
        </w:r>
      </w:ins>
    </w:p>
    <w:p w:rsidR="00CB7504" w:rsidRPr="00140E21" w:rsidRDefault="00CB7504" w:rsidP="00CB7504">
      <w:pPr>
        <w:pStyle w:val="5"/>
        <w:rPr>
          <w:ins w:id="593" w:author="catt" w:date="2024-04-05T10:17:00Z"/>
        </w:rPr>
      </w:pPr>
      <w:proofErr w:type="gramStart"/>
      <w:ins w:id="594" w:author="catt" w:date="2024-04-05T10:17:00Z">
        <w:r>
          <w:rPr>
            <w:rFonts w:hint="eastAsia"/>
            <w:lang w:eastAsia="zh-CN"/>
          </w:rPr>
          <w:t>6.X.</w:t>
        </w:r>
        <w:r w:rsidRPr="00CB7504">
          <w:rPr>
            <w:rFonts w:eastAsia="等线" w:hint="eastAsia"/>
            <w:lang w:eastAsia="zh-CN"/>
          </w:rPr>
          <w:t>3</w:t>
        </w:r>
        <w:r w:rsidRPr="00AC1F90">
          <w:rPr>
            <w:rFonts w:hint="eastAsia"/>
            <w:lang w:eastAsia="zh-CN"/>
          </w:rPr>
          <w:t>.</w:t>
        </w:r>
      </w:ins>
      <w:ins w:id="595" w:author="catt" w:date="2024-04-05T10:19:00Z">
        <w:r w:rsidR="00625DF2">
          <w:rPr>
            <w:rFonts w:eastAsia="等线" w:hint="eastAsia"/>
            <w:lang w:eastAsia="zh-CN"/>
          </w:rPr>
          <w:t>2</w:t>
        </w:r>
      </w:ins>
      <w:ins w:id="596" w:author="catt" w:date="2024-04-05T10:17:00Z">
        <w:r w:rsidRPr="00AE5DE4">
          <w:rPr>
            <w:rFonts w:eastAsia="等线" w:hint="eastAsia"/>
            <w:lang w:eastAsia="zh-CN"/>
          </w:rPr>
          <w:t>.</w:t>
        </w:r>
        <w:r>
          <w:rPr>
            <w:rFonts w:eastAsia="等线" w:hint="eastAsia"/>
            <w:lang w:eastAsia="zh-CN"/>
          </w:rPr>
          <w:t>1</w:t>
        </w:r>
        <w:proofErr w:type="gramEnd"/>
        <w:r w:rsidRPr="00140E21">
          <w:tab/>
        </w:r>
        <w:r w:rsidRPr="00CB7504">
          <w:rPr>
            <w:rFonts w:eastAsia="等线" w:hint="eastAsia"/>
            <w:lang w:eastAsia="zh-CN"/>
          </w:rPr>
          <w:t>NTZ information provisioning via NAS procedure</w:t>
        </w:r>
      </w:ins>
    </w:p>
    <w:p w:rsidR="00CB7504" w:rsidRDefault="00CB7504" w:rsidP="00CB7504">
      <w:pPr>
        <w:rPr>
          <w:ins w:id="597" w:author="catt" w:date="2024-04-05T10:17:00Z"/>
        </w:rPr>
      </w:pPr>
      <w:ins w:id="598" w:author="catt" w:date="2024-04-05T10:17:00Z">
        <w:r>
          <w:rPr>
            <w:rFonts w:eastAsia="等线"/>
            <w:lang w:eastAsia="zh-CN"/>
          </w:rPr>
          <w:t>D</w:t>
        </w:r>
        <w:r>
          <w:rPr>
            <w:rFonts w:eastAsia="等线" w:hint="eastAsia"/>
            <w:lang w:eastAsia="zh-CN"/>
          </w:rPr>
          <w:t xml:space="preserve">uring </w:t>
        </w:r>
      </w:ins>
      <w:ins w:id="599" w:author="catt" w:date="2024-04-05T10:23:00Z">
        <w:r w:rsidR="003A741C">
          <w:rPr>
            <w:rFonts w:eastAsia="等线" w:hint="eastAsia"/>
            <w:lang w:eastAsia="zh-CN"/>
          </w:rPr>
          <w:t>attach</w:t>
        </w:r>
      </w:ins>
      <w:ins w:id="600" w:author="catt" w:date="2024-04-05T10:17:00Z">
        <w:r>
          <w:rPr>
            <w:rFonts w:eastAsia="等线" w:hint="eastAsia"/>
            <w:lang w:eastAsia="zh-CN"/>
          </w:rPr>
          <w:t xml:space="preserve"> </w:t>
        </w:r>
        <w:proofErr w:type="gramStart"/>
        <w:r>
          <w:rPr>
            <w:rFonts w:eastAsia="等线" w:hint="eastAsia"/>
            <w:lang w:eastAsia="zh-CN"/>
          </w:rPr>
          <w:t>procedure,</w:t>
        </w:r>
        <w:proofErr w:type="gramEnd"/>
        <w:r>
          <w:rPr>
            <w:rFonts w:eastAsia="等线" w:hint="eastAsia"/>
            <w:lang w:eastAsia="zh-CN"/>
          </w:rPr>
          <w:t xml:space="preserve"> if the UAV UE supports NTZ capability and the</w:t>
        </w:r>
      </w:ins>
      <w:ins w:id="601" w:author="catt" w:date="2024-04-05T10:24:00Z">
        <w:r w:rsidR="003A741C">
          <w:rPr>
            <w:rFonts w:eastAsia="等线" w:hint="eastAsia"/>
            <w:lang w:eastAsia="zh-CN"/>
          </w:rPr>
          <w:t xml:space="preserve"> TAI List</w:t>
        </w:r>
      </w:ins>
      <w:ins w:id="602" w:author="catt" w:date="2024-04-05T10:17:00Z">
        <w:r>
          <w:rPr>
            <w:rFonts w:eastAsia="等线" w:hint="eastAsia"/>
            <w:lang w:eastAsia="zh-CN"/>
          </w:rPr>
          <w:t xml:space="preserve"> includes the NTZ(s), </w:t>
        </w:r>
      </w:ins>
      <w:ins w:id="603" w:author="catt" w:date="2024-04-05T10:24:00Z">
        <w:r w:rsidR="003A741C">
          <w:rPr>
            <w:rFonts w:eastAsia="等线" w:hint="eastAsia"/>
            <w:lang w:eastAsia="zh-CN"/>
          </w:rPr>
          <w:t>MME</w:t>
        </w:r>
      </w:ins>
      <w:ins w:id="604" w:author="catt" w:date="2024-04-05T10:17:00Z">
        <w:r>
          <w:rPr>
            <w:rFonts w:eastAsia="等线" w:hint="eastAsia"/>
            <w:lang w:eastAsia="zh-CN"/>
          </w:rPr>
          <w:t xml:space="preserve"> is responsible to provide the NTZ information to UAV UE. The NTZ </w:t>
        </w:r>
        <w:r>
          <w:rPr>
            <w:rFonts w:eastAsia="等线"/>
            <w:lang w:eastAsia="zh-CN"/>
          </w:rPr>
          <w:t>information</w:t>
        </w:r>
        <w:r>
          <w:rPr>
            <w:rFonts w:eastAsia="等线" w:hint="eastAsia"/>
            <w:lang w:eastAsia="zh-CN"/>
          </w:rPr>
          <w:t xml:space="preserve"> includes TA(s) in the</w:t>
        </w:r>
      </w:ins>
      <w:ins w:id="605" w:author="catt" w:date="2024-04-05T10:24:00Z">
        <w:r w:rsidR="003A741C">
          <w:rPr>
            <w:rFonts w:eastAsia="等线" w:hint="eastAsia"/>
            <w:lang w:eastAsia="zh-CN"/>
          </w:rPr>
          <w:t xml:space="preserve"> TAI List</w:t>
        </w:r>
      </w:ins>
      <w:ins w:id="606" w:author="catt" w:date="2024-04-05T10:17:00Z">
        <w:r>
          <w:rPr>
            <w:rFonts w:eastAsia="等线" w:hint="eastAsia"/>
            <w:lang w:eastAsia="zh-CN"/>
          </w:rPr>
          <w:t xml:space="preserve"> overlapped with NTZ and the related geographical area. </w:t>
        </w:r>
        <w:r w:rsidRPr="00C31A24">
          <w:rPr>
            <w:rFonts w:eastAsia="等线" w:hint="eastAsia"/>
            <w:lang w:eastAsia="zh-CN"/>
          </w:rPr>
          <w:t xml:space="preserve">The </w:t>
        </w:r>
      </w:ins>
      <w:ins w:id="607" w:author="catt" w:date="2024-04-05T10:24:00Z">
        <w:r w:rsidR="003A741C">
          <w:rPr>
            <w:rFonts w:eastAsia="等线" w:hint="eastAsia"/>
            <w:lang w:eastAsia="zh-CN"/>
          </w:rPr>
          <w:t>attach</w:t>
        </w:r>
      </w:ins>
      <w:ins w:id="608" w:author="catt" w:date="2024-04-05T10:17:00Z">
        <w:r w:rsidRPr="00C31A24">
          <w:rPr>
            <w:rFonts w:eastAsia="等线" w:hint="eastAsia"/>
            <w:lang w:eastAsia="zh-CN"/>
          </w:rPr>
          <w:t xml:space="preserve"> procedure in </w:t>
        </w:r>
        <w:r>
          <w:t>clause </w:t>
        </w:r>
      </w:ins>
      <w:ins w:id="609" w:author="catt" w:date="2024-04-05T10:30:00Z">
        <w:r w:rsidR="00EB3610" w:rsidRPr="000C2B2E">
          <w:rPr>
            <w:rFonts w:eastAsia="等线" w:hint="eastAsia"/>
            <w:lang w:eastAsia="zh-CN"/>
          </w:rPr>
          <w:t>5.3.2.1</w:t>
        </w:r>
      </w:ins>
      <w:ins w:id="610" w:author="catt" w:date="2024-04-05T10:17:00Z">
        <w:r>
          <w:t xml:space="preserve"> of TS 23.</w:t>
        </w:r>
      </w:ins>
      <w:ins w:id="611" w:author="catt" w:date="2024-04-05T10:30:00Z">
        <w:r w:rsidR="00EB3610" w:rsidRPr="000C2B2E">
          <w:rPr>
            <w:rFonts w:eastAsia="等线" w:hint="eastAsia"/>
            <w:lang w:eastAsia="zh-CN"/>
          </w:rPr>
          <w:t>401</w:t>
        </w:r>
      </w:ins>
      <w:ins w:id="612" w:author="catt" w:date="2024-04-05T10:17:00Z">
        <w:r>
          <w:t> [</w:t>
        </w:r>
        <w:r w:rsidRPr="00C31A24">
          <w:rPr>
            <w:rFonts w:eastAsia="等线" w:hint="eastAsia"/>
            <w:lang w:eastAsia="zh-CN"/>
          </w:rPr>
          <w:t>x</w:t>
        </w:r>
        <w:r>
          <w:t>] applies with the following additions:</w:t>
        </w:r>
      </w:ins>
    </w:p>
    <w:p w:rsidR="00CB7504" w:rsidRPr="00833564" w:rsidRDefault="00CB7504" w:rsidP="00CB7504">
      <w:pPr>
        <w:pStyle w:val="B1"/>
        <w:rPr>
          <w:ins w:id="613" w:author="catt" w:date="2024-04-05T10:17:00Z"/>
          <w:rFonts w:eastAsia="等线"/>
          <w:lang w:eastAsia="zh-CN"/>
        </w:rPr>
      </w:pPr>
      <w:ins w:id="614" w:author="catt" w:date="2024-04-05T10:17:00Z">
        <w:r w:rsidRPr="00140E21">
          <w:t>-</w:t>
        </w:r>
        <w:r w:rsidRPr="00140E21">
          <w:tab/>
          <w:t>In step 1, the</w:t>
        </w:r>
        <w:r w:rsidRPr="00C31A24">
          <w:rPr>
            <w:rFonts w:eastAsia="等线" w:hint="eastAsia"/>
            <w:lang w:eastAsia="zh-CN"/>
          </w:rPr>
          <w:t xml:space="preserve"> </w:t>
        </w:r>
        <w:r>
          <w:rPr>
            <w:rFonts w:eastAsia="等线" w:hint="eastAsia"/>
            <w:lang w:eastAsia="zh-CN"/>
          </w:rPr>
          <w:t xml:space="preserve">UAV UE provides NTZ capability in UE Core Network Capability in </w:t>
        </w:r>
      </w:ins>
      <w:ins w:id="615" w:author="catt" w:date="2024-04-05T10:31:00Z">
        <w:r w:rsidR="00D62D0A">
          <w:rPr>
            <w:rFonts w:eastAsia="等线" w:hint="eastAsia"/>
            <w:lang w:eastAsia="zh-CN"/>
          </w:rPr>
          <w:t>Attach</w:t>
        </w:r>
      </w:ins>
      <w:ins w:id="616" w:author="catt" w:date="2024-04-05T10:17:00Z">
        <w:r>
          <w:rPr>
            <w:rFonts w:eastAsia="等线" w:hint="eastAsia"/>
            <w:lang w:eastAsia="zh-CN"/>
          </w:rPr>
          <w:t xml:space="preserve"> Request message.</w:t>
        </w:r>
      </w:ins>
    </w:p>
    <w:p w:rsidR="00CB7504" w:rsidRDefault="00CB7504" w:rsidP="00CB7504">
      <w:pPr>
        <w:pStyle w:val="B1"/>
        <w:rPr>
          <w:ins w:id="617" w:author="catt" w:date="2024-04-05T10:36:00Z"/>
          <w:rFonts w:eastAsia="等线" w:hint="eastAsia"/>
          <w:lang w:eastAsia="zh-CN"/>
        </w:rPr>
      </w:pPr>
      <w:ins w:id="618" w:author="catt" w:date="2024-04-05T10:17:00Z">
        <w:r w:rsidRPr="00140E21">
          <w:t>-</w:t>
        </w:r>
        <w:r w:rsidRPr="00140E21">
          <w:tab/>
          <w:t>In step 1</w:t>
        </w:r>
      </w:ins>
      <w:ins w:id="619" w:author="catt" w:date="2024-04-05T10:32:00Z">
        <w:r w:rsidR="0067749E" w:rsidRPr="000C2B2E">
          <w:rPr>
            <w:rFonts w:eastAsia="等线" w:hint="eastAsia"/>
            <w:lang w:eastAsia="zh-CN"/>
          </w:rPr>
          <w:t>7</w:t>
        </w:r>
      </w:ins>
      <w:ins w:id="620" w:author="catt" w:date="2024-04-05T10:17:00Z">
        <w:r w:rsidRPr="00140E21">
          <w:t>, the</w:t>
        </w:r>
        <w:r w:rsidRPr="00C31A24">
          <w:rPr>
            <w:rFonts w:eastAsia="等线" w:hint="eastAsia"/>
            <w:lang w:eastAsia="zh-CN"/>
          </w:rPr>
          <w:t xml:space="preserve"> </w:t>
        </w:r>
      </w:ins>
      <w:ins w:id="621" w:author="catt" w:date="2024-04-05T10:32:00Z">
        <w:r w:rsidR="0067749E">
          <w:rPr>
            <w:rFonts w:eastAsia="等线" w:hint="eastAsia"/>
            <w:lang w:eastAsia="zh-CN"/>
          </w:rPr>
          <w:t>MME</w:t>
        </w:r>
      </w:ins>
      <w:ins w:id="622" w:author="catt" w:date="2024-04-05T10:17:00Z">
        <w:r>
          <w:rPr>
            <w:rFonts w:eastAsia="等线" w:hint="eastAsia"/>
            <w:lang w:eastAsia="zh-CN"/>
          </w:rPr>
          <w:t xml:space="preserve"> determines that the</w:t>
        </w:r>
      </w:ins>
      <w:ins w:id="623" w:author="catt" w:date="2024-04-05T10:32:00Z">
        <w:r w:rsidR="0067749E">
          <w:rPr>
            <w:rFonts w:eastAsia="等线" w:hint="eastAsia"/>
            <w:lang w:eastAsia="zh-CN"/>
          </w:rPr>
          <w:t xml:space="preserve"> TAI List </w:t>
        </w:r>
      </w:ins>
      <w:ins w:id="624" w:author="catt" w:date="2024-04-05T10:17:00Z">
        <w:r>
          <w:rPr>
            <w:rFonts w:eastAsia="等线" w:hint="eastAsia"/>
            <w:lang w:eastAsia="zh-CN"/>
          </w:rPr>
          <w:t xml:space="preserve">of UE includes the TA(s) overlapped with NTZ in the NTZ </w:t>
        </w:r>
        <w:r>
          <w:rPr>
            <w:rFonts w:eastAsia="等线"/>
            <w:lang w:eastAsia="zh-CN"/>
          </w:rPr>
          <w:t>information</w:t>
        </w:r>
        <w:r>
          <w:rPr>
            <w:rFonts w:eastAsia="等线" w:hint="eastAsia"/>
            <w:lang w:eastAsia="zh-CN"/>
          </w:rPr>
          <w:t xml:space="preserve"> provided by OAM and the UAV UE supports NTZ capability. </w:t>
        </w:r>
        <w:r>
          <w:rPr>
            <w:rFonts w:eastAsia="等线"/>
            <w:lang w:eastAsia="zh-CN"/>
          </w:rPr>
          <w:t>T</w:t>
        </w:r>
        <w:r>
          <w:rPr>
            <w:rFonts w:eastAsia="等线" w:hint="eastAsia"/>
            <w:lang w:eastAsia="zh-CN"/>
          </w:rPr>
          <w:t xml:space="preserve">he </w:t>
        </w:r>
      </w:ins>
      <w:ins w:id="625" w:author="catt" w:date="2024-04-05T10:32:00Z">
        <w:r w:rsidR="0067749E">
          <w:rPr>
            <w:rFonts w:eastAsia="等线" w:hint="eastAsia"/>
            <w:lang w:eastAsia="zh-CN"/>
          </w:rPr>
          <w:t>MME</w:t>
        </w:r>
      </w:ins>
      <w:ins w:id="626" w:author="catt" w:date="2024-04-05T10:17:00Z">
        <w:r w:rsidRPr="00C31A24">
          <w:rPr>
            <w:rFonts w:eastAsia="等线" w:hint="eastAsia"/>
            <w:lang w:eastAsia="zh-CN"/>
          </w:rPr>
          <w:t xml:space="preserve"> provides the</w:t>
        </w:r>
        <w:r w:rsidRPr="00140E21">
          <w:t xml:space="preserve"> </w:t>
        </w:r>
        <w:r w:rsidRPr="0004207F">
          <w:rPr>
            <w:rFonts w:eastAsia="等线" w:hint="eastAsia"/>
            <w:lang w:eastAsia="zh-CN"/>
          </w:rPr>
          <w:t xml:space="preserve">NTZ </w:t>
        </w:r>
        <w:r w:rsidRPr="0004207F">
          <w:rPr>
            <w:rFonts w:eastAsia="等线" w:hint="eastAsia"/>
            <w:lang w:eastAsia="zh-CN"/>
          </w:rPr>
          <w:lastRenderedPageBreak/>
          <w:t>information</w:t>
        </w:r>
        <w:r w:rsidRPr="00140E21">
          <w:t xml:space="preserve"> </w:t>
        </w:r>
        <w:r w:rsidRPr="00C31A24">
          <w:rPr>
            <w:rFonts w:eastAsia="等线" w:hint="eastAsia"/>
            <w:lang w:eastAsia="zh-CN"/>
          </w:rPr>
          <w:t xml:space="preserve">to </w:t>
        </w:r>
        <w:r>
          <w:t>UE</w:t>
        </w:r>
        <w:r w:rsidRPr="00833564">
          <w:rPr>
            <w:rFonts w:eastAsia="等线" w:hint="eastAsia"/>
            <w:lang w:eastAsia="zh-CN"/>
          </w:rPr>
          <w:t>.</w:t>
        </w:r>
      </w:ins>
      <w:ins w:id="627" w:author="catt" w:date="2024-04-05T10:33:00Z">
        <w:r w:rsidR="0067749E" w:rsidRPr="0067749E">
          <w:rPr>
            <w:rFonts w:eastAsia="等线" w:hint="eastAsia"/>
            <w:lang w:eastAsia="zh-CN"/>
          </w:rPr>
          <w:t xml:space="preserve"> </w:t>
        </w:r>
        <w:r w:rsidR="0067749E">
          <w:rPr>
            <w:rFonts w:eastAsia="等线" w:hint="eastAsia"/>
            <w:lang w:eastAsia="zh-CN"/>
          </w:rPr>
          <w:t xml:space="preserve">The NTZ </w:t>
        </w:r>
        <w:r w:rsidR="0067749E">
          <w:rPr>
            <w:rFonts w:eastAsia="等线"/>
            <w:lang w:eastAsia="zh-CN"/>
          </w:rPr>
          <w:t>information</w:t>
        </w:r>
        <w:r w:rsidR="0067749E">
          <w:rPr>
            <w:rFonts w:eastAsia="等线" w:hint="eastAsia"/>
            <w:lang w:eastAsia="zh-CN"/>
          </w:rPr>
          <w:t xml:space="preserve"> includes TA(s) in the registration area overlapped with NTZ and the related geographical area.</w:t>
        </w:r>
      </w:ins>
    </w:p>
    <w:p w:rsidR="00A1364A" w:rsidRDefault="00A1364A" w:rsidP="00A1364A">
      <w:pPr>
        <w:rPr>
          <w:ins w:id="628" w:author="catt" w:date="2024-04-05T10:36:00Z"/>
        </w:rPr>
      </w:pPr>
      <w:ins w:id="629" w:author="catt" w:date="2024-04-05T10:36:00Z">
        <w:r>
          <w:rPr>
            <w:rFonts w:eastAsia="等线"/>
            <w:lang w:eastAsia="zh-CN"/>
          </w:rPr>
          <w:t>D</w:t>
        </w:r>
        <w:r>
          <w:rPr>
            <w:rFonts w:eastAsia="等线" w:hint="eastAsia"/>
            <w:lang w:eastAsia="zh-CN"/>
          </w:rPr>
          <w:t xml:space="preserve">uring </w:t>
        </w:r>
        <w:r>
          <w:rPr>
            <w:rFonts w:eastAsia="等线" w:hint="eastAsia"/>
            <w:lang w:eastAsia="zh-CN"/>
          </w:rPr>
          <w:t>Tracking Area Update</w:t>
        </w:r>
        <w:r>
          <w:rPr>
            <w:rFonts w:eastAsia="等线" w:hint="eastAsia"/>
            <w:lang w:eastAsia="zh-CN"/>
          </w:rPr>
          <w:t xml:space="preserve"> procedure, if the UAV UE supports NTZ capability and the TAI List includes the NTZ(s), MME is responsible to provide the NTZ information to UAV UE. The NTZ </w:t>
        </w:r>
        <w:r>
          <w:rPr>
            <w:rFonts w:eastAsia="等线"/>
            <w:lang w:eastAsia="zh-CN"/>
          </w:rPr>
          <w:t>information</w:t>
        </w:r>
        <w:r>
          <w:rPr>
            <w:rFonts w:eastAsia="等线" w:hint="eastAsia"/>
            <w:lang w:eastAsia="zh-CN"/>
          </w:rPr>
          <w:t xml:space="preserve"> includes TA(s) in the TAI List overlapped with NTZ and the related geographical area. </w:t>
        </w:r>
        <w:r w:rsidRPr="00C31A24">
          <w:rPr>
            <w:rFonts w:eastAsia="等线" w:hint="eastAsia"/>
            <w:lang w:eastAsia="zh-CN"/>
          </w:rPr>
          <w:t xml:space="preserve">The </w:t>
        </w:r>
      </w:ins>
      <w:ins w:id="630" w:author="catt" w:date="2024-04-05T10:37:00Z">
        <w:r>
          <w:rPr>
            <w:rFonts w:eastAsia="等线" w:hint="eastAsia"/>
            <w:lang w:eastAsia="zh-CN"/>
          </w:rPr>
          <w:t>Tracking Area Update</w:t>
        </w:r>
      </w:ins>
      <w:ins w:id="631" w:author="catt" w:date="2024-04-05T10:36:00Z">
        <w:r w:rsidRPr="00C31A24">
          <w:rPr>
            <w:rFonts w:eastAsia="等线" w:hint="eastAsia"/>
            <w:lang w:eastAsia="zh-CN"/>
          </w:rPr>
          <w:t xml:space="preserve"> procedure in </w:t>
        </w:r>
        <w:r>
          <w:t>clause </w:t>
        </w:r>
        <w:r w:rsidRPr="00A1364A">
          <w:rPr>
            <w:rFonts w:eastAsia="等线" w:hint="eastAsia"/>
            <w:lang w:eastAsia="zh-CN"/>
          </w:rPr>
          <w:t>5.3.</w:t>
        </w:r>
      </w:ins>
      <w:ins w:id="632" w:author="catt" w:date="2024-04-05T10:37:00Z">
        <w:r>
          <w:rPr>
            <w:rFonts w:eastAsia="等线" w:hint="eastAsia"/>
            <w:lang w:eastAsia="zh-CN"/>
          </w:rPr>
          <w:t>3</w:t>
        </w:r>
      </w:ins>
      <w:ins w:id="633" w:author="catt" w:date="2024-04-05T10:36:00Z">
        <w:r w:rsidRPr="00A1364A">
          <w:rPr>
            <w:rFonts w:eastAsia="等线" w:hint="eastAsia"/>
            <w:lang w:eastAsia="zh-CN"/>
          </w:rPr>
          <w:t>.1</w:t>
        </w:r>
        <w:r>
          <w:t xml:space="preserve"> of TS 23.</w:t>
        </w:r>
        <w:r w:rsidRPr="00A1364A">
          <w:rPr>
            <w:rFonts w:eastAsia="等线" w:hint="eastAsia"/>
            <w:lang w:eastAsia="zh-CN"/>
          </w:rPr>
          <w:t>401</w:t>
        </w:r>
        <w:r>
          <w:t> [</w:t>
        </w:r>
        <w:r w:rsidRPr="00C31A24">
          <w:rPr>
            <w:rFonts w:eastAsia="等线" w:hint="eastAsia"/>
            <w:lang w:eastAsia="zh-CN"/>
          </w:rPr>
          <w:t>x</w:t>
        </w:r>
        <w:r>
          <w:t>] applies with the following additions:</w:t>
        </w:r>
      </w:ins>
    </w:p>
    <w:p w:rsidR="00A1364A" w:rsidRPr="00833564" w:rsidRDefault="00A1364A" w:rsidP="00A1364A">
      <w:pPr>
        <w:pStyle w:val="B1"/>
        <w:rPr>
          <w:ins w:id="634" w:author="catt" w:date="2024-04-05T10:36:00Z"/>
          <w:rFonts w:eastAsia="等线"/>
          <w:lang w:eastAsia="zh-CN"/>
        </w:rPr>
      </w:pPr>
      <w:ins w:id="635" w:author="catt" w:date="2024-04-05T10:36:00Z">
        <w:r w:rsidRPr="00140E21">
          <w:t>-</w:t>
        </w:r>
        <w:r w:rsidRPr="00140E21">
          <w:tab/>
          <w:t>In step 1, the</w:t>
        </w:r>
        <w:r w:rsidRPr="00C31A24">
          <w:rPr>
            <w:rFonts w:eastAsia="等线" w:hint="eastAsia"/>
            <w:lang w:eastAsia="zh-CN"/>
          </w:rPr>
          <w:t xml:space="preserve"> </w:t>
        </w:r>
        <w:r>
          <w:rPr>
            <w:rFonts w:eastAsia="等线" w:hint="eastAsia"/>
            <w:lang w:eastAsia="zh-CN"/>
          </w:rPr>
          <w:t>UAV UE provides NTZ capability in UE Core Network Capability in Attach Request message.</w:t>
        </w:r>
      </w:ins>
    </w:p>
    <w:p w:rsidR="00A1364A" w:rsidRDefault="00A1364A" w:rsidP="00A1364A">
      <w:pPr>
        <w:pStyle w:val="B1"/>
        <w:rPr>
          <w:ins w:id="636" w:author="catt" w:date="2024-04-05T10:36:00Z"/>
          <w:rFonts w:eastAsia="等线" w:hint="eastAsia"/>
          <w:lang w:eastAsia="zh-CN"/>
        </w:rPr>
      </w:pPr>
      <w:ins w:id="637" w:author="catt" w:date="2024-04-05T10:36:00Z">
        <w:r w:rsidRPr="00140E21">
          <w:t>-</w:t>
        </w:r>
        <w:r w:rsidRPr="00140E21">
          <w:tab/>
          <w:t>In step </w:t>
        </w:r>
      </w:ins>
      <w:ins w:id="638" w:author="catt" w:date="2024-04-05T10:37:00Z">
        <w:r w:rsidRPr="000C2B2E">
          <w:rPr>
            <w:rFonts w:eastAsia="等线" w:hint="eastAsia"/>
            <w:lang w:eastAsia="zh-CN"/>
          </w:rPr>
          <w:t>20</w:t>
        </w:r>
      </w:ins>
      <w:ins w:id="639" w:author="catt" w:date="2024-04-05T10:36:00Z">
        <w:r w:rsidRPr="00140E21">
          <w:t>, the</w:t>
        </w:r>
        <w:r w:rsidRPr="00C31A24">
          <w:rPr>
            <w:rFonts w:eastAsia="等线" w:hint="eastAsia"/>
            <w:lang w:eastAsia="zh-CN"/>
          </w:rPr>
          <w:t xml:space="preserve"> </w:t>
        </w:r>
        <w:r>
          <w:rPr>
            <w:rFonts w:eastAsia="等线" w:hint="eastAsia"/>
            <w:lang w:eastAsia="zh-CN"/>
          </w:rPr>
          <w:t xml:space="preserve">MME determines that the TAI List of UE includes the TA(s) overlapped with NTZ in the NTZ </w:t>
        </w:r>
        <w:r>
          <w:rPr>
            <w:rFonts w:eastAsia="等线"/>
            <w:lang w:eastAsia="zh-CN"/>
          </w:rPr>
          <w:t>information</w:t>
        </w:r>
        <w:r>
          <w:rPr>
            <w:rFonts w:eastAsia="等线" w:hint="eastAsia"/>
            <w:lang w:eastAsia="zh-CN"/>
          </w:rPr>
          <w:t xml:space="preserve"> provided by OAM and the UAV UE supports NTZ capability. </w:t>
        </w:r>
        <w:r>
          <w:rPr>
            <w:rFonts w:eastAsia="等线"/>
            <w:lang w:eastAsia="zh-CN"/>
          </w:rPr>
          <w:t>T</w:t>
        </w:r>
        <w:r>
          <w:rPr>
            <w:rFonts w:eastAsia="等线" w:hint="eastAsia"/>
            <w:lang w:eastAsia="zh-CN"/>
          </w:rPr>
          <w:t>he MME</w:t>
        </w:r>
        <w:r w:rsidRPr="00C31A24">
          <w:rPr>
            <w:rFonts w:eastAsia="等线" w:hint="eastAsia"/>
            <w:lang w:eastAsia="zh-CN"/>
          </w:rPr>
          <w:t xml:space="preserve"> provides the</w:t>
        </w:r>
        <w:r w:rsidRPr="00140E21">
          <w:t xml:space="preserve"> </w:t>
        </w:r>
        <w:r w:rsidRPr="0004207F">
          <w:rPr>
            <w:rFonts w:eastAsia="等线" w:hint="eastAsia"/>
            <w:lang w:eastAsia="zh-CN"/>
          </w:rPr>
          <w:t>NTZ information</w:t>
        </w:r>
        <w:r w:rsidRPr="00140E21">
          <w:t xml:space="preserve"> </w:t>
        </w:r>
        <w:r w:rsidRPr="00C31A24">
          <w:rPr>
            <w:rFonts w:eastAsia="等线" w:hint="eastAsia"/>
            <w:lang w:eastAsia="zh-CN"/>
          </w:rPr>
          <w:t xml:space="preserve">to </w:t>
        </w:r>
        <w:r>
          <w:t>UE</w:t>
        </w:r>
        <w:r w:rsidRPr="00833564">
          <w:rPr>
            <w:rFonts w:eastAsia="等线" w:hint="eastAsia"/>
            <w:lang w:eastAsia="zh-CN"/>
          </w:rPr>
          <w:t>.</w:t>
        </w:r>
        <w:r w:rsidRPr="0067749E">
          <w:rPr>
            <w:rFonts w:eastAsia="等线" w:hint="eastAsia"/>
            <w:lang w:eastAsia="zh-CN"/>
          </w:rPr>
          <w:t xml:space="preserve"> </w:t>
        </w:r>
        <w:r>
          <w:rPr>
            <w:rFonts w:eastAsia="等线" w:hint="eastAsia"/>
            <w:lang w:eastAsia="zh-CN"/>
          </w:rPr>
          <w:t xml:space="preserve">The NTZ </w:t>
        </w:r>
        <w:r>
          <w:rPr>
            <w:rFonts w:eastAsia="等线"/>
            <w:lang w:eastAsia="zh-CN"/>
          </w:rPr>
          <w:t>information</w:t>
        </w:r>
        <w:r>
          <w:rPr>
            <w:rFonts w:eastAsia="等线" w:hint="eastAsia"/>
            <w:lang w:eastAsia="zh-CN"/>
          </w:rPr>
          <w:t xml:space="preserve"> includes TA(s) in the registration area overlapped with NTZ and the related geographical area.</w:t>
        </w:r>
      </w:ins>
    </w:p>
    <w:p w:rsidR="00CB7504" w:rsidRPr="00140E21" w:rsidRDefault="00CB7504" w:rsidP="00CB7504">
      <w:pPr>
        <w:pStyle w:val="5"/>
        <w:rPr>
          <w:ins w:id="640" w:author="catt" w:date="2024-04-05T10:17:00Z"/>
        </w:rPr>
      </w:pPr>
      <w:proofErr w:type="gramStart"/>
      <w:ins w:id="641" w:author="catt" w:date="2024-04-05T10:17:00Z">
        <w:r>
          <w:rPr>
            <w:rFonts w:hint="eastAsia"/>
            <w:lang w:eastAsia="zh-CN"/>
          </w:rPr>
          <w:t>6.X.</w:t>
        </w:r>
        <w:r w:rsidRPr="00BB0935">
          <w:rPr>
            <w:rFonts w:eastAsia="等线" w:hint="eastAsia"/>
            <w:lang w:eastAsia="zh-CN"/>
          </w:rPr>
          <w:t>3</w:t>
        </w:r>
        <w:r w:rsidRPr="00AC1F90">
          <w:rPr>
            <w:rFonts w:hint="eastAsia"/>
            <w:lang w:eastAsia="zh-CN"/>
          </w:rPr>
          <w:t>.</w:t>
        </w:r>
      </w:ins>
      <w:ins w:id="642" w:author="catt" w:date="2024-04-05T10:19:00Z">
        <w:r w:rsidR="00625DF2">
          <w:rPr>
            <w:rFonts w:eastAsia="等线" w:hint="eastAsia"/>
            <w:lang w:eastAsia="zh-CN"/>
          </w:rPr>
          <w:t>2</w:t>
        </w:r>
      </w:ins>
      <w:ins w:id="643" w:author="catt" w:date="2024-04-05T10:17:00Z">
        <w:r w:rsidRPr="00AE5DE4">
          <w:rPr>
            <w:rFonts w:eastAsia="等线" w:hint="eastAsia"/>
            <w:lang w:eastAsia="zh-CN"/>
          </w:rPr>
          <w:t>.</w:t>
        </w:r>
      </w:ins>
      <w:ins w:id="644" w:author="catt" w:date="2024-04-05T10:19:00Z">
        <w:r w:rsidR="00625DF2">
          <w:rPr>
            <w:rFonts w:eastAsia="等线" w:hint="eastAsia"/>
            <w:lang w:eastAsia="zh-CN"/>
          </w:rPr>
          <w:t>2</w:t>
        </w:r>
      </w:ins>
      <w:proofErr w:type="gramEnd"/>
      <w:ins w:id="645" w:author="catt" w:date="2024-04-05T10:17:00Z">
        <w:r w:rsidRPr="00140E21">
          <w:tab/>
        </w:r>
        <w:r w:rsidRPr="00CB7504">
          <w:rPr>
            <w:rFonts w:eastAsia="等线" w:hint="eastAsia"/>
            <w:lang w:eastAsia="zh-CN"/>
          </w:rPr>
          <w:t>NTZ information provisioning via RRC procedure</w:t>
        </w:r>
      </w:ins>
      <w:ins w:id="646" w:author="catt" w:date="2024-04-05T10:25:00Z">
        <w:r w:rsidR="00FA1829">
          <w:rPr>
            <w:rFonts w:eastAsia="等线" w:hint="eastAsia"/>
            <w:lang w:eastAsia="zh-CN"/>
          </w:rPr>
          <w:t xml:space="preserve"> and NTZ support mechanism</w:t>
        </w:r>
      </w:ins>
    </w:p>
    <w:p w:rsidR="00A1364A" w:rsidRDefault="00A1364A" w:rsidP="00CB7504">
      <w:pPr>
        <w:rPr>
          <w:ins w:id="647" w:author="catt" w:date="2024-04-05T10:39:00Z"/>
          <w:rFonts w:eastAsia="等线" w:hint="eastAsia"/>
          <w:lang w:eastAsia="zh-CN"/>
        </w:rPr>
      </w:pPr>
      <w:ins w:id="648" w:author="catt" w:date="2024-04-05T10:39:00Z">
        <w:r>
          <w:rPr>
            <w:rFonts w:eastAsia="等线"/>
            <w:lang w:eastAsia="zh-CN"/>
          </w:rPr>
          <w:t>S</w:t>
        </w:r>
        <w:r>
          <w:rPr>
            <w:rFonts w:eastAsia="等线" w:hint="eastAsia"/>
            <w:lang w:eastAsia="zh-CN"/>
          </w:rPr>
          <w:t>ame mechani</w:t>
        </w:r>
      </w:ins>
      <w:ins w:id="649" w:author="catt" w:date="2024-04-05T10:40:00Z">
        <w:r>
          <w:rPr>
            <w:rFonts w:eastAsia="等线" w:hint="eastAsia"/>
            <w:lang w:eastAsia="zh-CN"/>
          </w:rPr>
          <w:t xml:space="preserve">sm as 5GS, i.e. </w:t>
        </w:r>
      </w:ins>
      <w:ins w:id="650" w:author="catt" w:date="2024-04-05T10:39:00Z">
        <w:r>
          <w:rPr>
            <w:rFonts w:eastAsia="等线" w:hint="eastAsia"/>
            <w:lang w:eastAsia="zh-CN"/>
          </w:rPr>
          <w:t>the</w:t>
        </w:r>
      </w:ins>
      <w:ins w:id="651" w:author="catt" w:date="2024-04-05T10:40:00Z">
        <w:r>
          <w:rPr>
            <w:rFonts w:eastAsia="等线" w:hint="eastAsia"/>
            <w:lang w:eastAsia="zh-CN"/>
          </w:rPr>
          <w:t xml:space="preserve"> procedure</w:t>
        </w:r>
      </w:ins>
      <w:ins w:id="652" w:author="catt" w:date="2024-04-05T10:39:00Z">
        <w:r>
          <w:rPr>
            <w:rFonts w:eastAsia="等线" w:hint="eastAsia"/>
            <w:lang w:eastAsia="zh-CN"/>
          </w:rPr>
          <w:t xml:space="preserve"> in clause 6.X.3.1.2</w:t>
        </w:r>
      </w:ins>
      <w:ins w:id="653" w:author="catt" w:date="2024-04-05T10:40:00Z">
        <w:r>
          <w:rPr>
            <w:rFonts w:eastAsia="等线" w:hint="eastAsia"/>
            <w:lang w:eastAsia="zh-CN"/>
          </w:rPr>
          <w:t>, applies.</w:t>
        </w:r>
      </w:ins>
    </w:p>
    <w:p w:rsidR="008A00C8" w:rsidRPr="007177BE" w:rsidRDefault="008A00C8" w:rsidP="008A00C8">
      <w:pPr>
        <w:pStyle w:val="3"/>
        <w:rPr>
          <w:rFonts w:eastAsia="DengXian"/>
          <w:lang w:eastAsia="zh-CN"/>
        </w:rPr>
      </w:pPr>
      <w:bookmarkStart w:id="654" w:name="_Toc157749901"/>
      <w:proofErr w:type="gramStart"/>
      <w:r w:rsidRPr="007177BE">
        <w:rPr>
          <w:rFonts w:eastAsia="DengXian"/>
          <w:lang w:eastAsia="zh-CN"/>
        </w:rPr>
        <w:t>6.X.4</w:t>
      </w:r>
      <w:proofErr w:type="gramEnd"/>
      <w:r w:rsidRPr="007177BE">
        <w:rPr>
          <w:rFonts w:eastAsia="DengXian"/>
          <w:lang w:eastAsia="zh-CN"/>
        </w:rPr>
        <w:tab/>
      </w:r>
      <w:bookmarkEnd w:id="462"/>
      <w:bookmarkEnd w:id="463"/>
      <w:bookmarkEnd w:id="464"/>
      <w:r w:rsidRPr="007177BE">
        <w:rPr>
          <w:rFonts w:eastAsia="DengXian"/>
        </w:rPr>
        <w:t>Impacts on services, entities and interfaces</w:t>
      </w:r>
      <w:bookmarkEnd w:id="465"/>
      <w:bookmarkEnd w:id="654"/>
    </w:p>
    <w:p w:rsidR="008A00C8" w:rsidRPr="007177BE" w:rsidDel="00347AB2" w:rsidRDefault="008A00C8" w:rsidP="008A00C8">
      <w:pPr>
        <w:pStyle w:val="EditorsNote"/>
        <w:rPr>
          <w:del w:id="655" w:author="catt" w:date="2024-02-08T14:47:00Z"/>
          <w:rFonts w:eastAsia="DengXian"/>
        </w:rPr>
      </w:pPr>
      <w:del w:id="656" w:author="catt" w:date="2024-02-08T14:47:00Z">
        <w:r w:rsidRPr="007177BE" w:rsidDel="00347AB2">
          <w:rPr>
            <w:lang w:eastAsia="ko-KR"/>
          </w:rPr>
          <w:delText>Editor</w:delText>
        </w:r>
        <w:r w:rsidDel="00347AB2">
          <w:rPr>
            <w:lang w:eastAsia="ko-KR"/>
          </w:rPr>
          <w:delText>'</w:delText>
        </w:r>
        <w:r w:rsidRPr="007177BE" w:rsidDel="00347AB2">
          <w:rPr>
            <w:lang w:eastAsia="ko-KR"/>
          </w:rPr>
          <w:delText>s note:</w:delText>
        </w:r>
        <w:r w:rsidDel="00347AB2">
          <w:rPr>
            <w:lang w:eastAsia="ko-KR"/>
          </w:rPr>
          <w:tab/>
        </w:r>
        <w:r w:rsidRPr="007177BE" w:rsidDel="00347AB2">
          <w:rPr>
            <w:rFonts w:eastAsia="DengXian"/>
          </w:rPr>
          <w:delText xml:space="preserve">This clause captures impacts on existing </w:delText>
        </w:r>
        <w:r w:rsidDel="00347AB2">
          <w:rPr>
            <w:rFonts w:eastAsia="DengXian"/>
          </w:rPr>
          <w:delText xml:space="preserve">and/or new </w:delText>
        </w:r>
        <w:r w:rsidRPr="007177BE" w:rsidDel="00347AB2">
          <w:rPr>
            <w:rFonts w:eastAsia="DengXian"/>
          </w:rPr>
          <w:delText>3GPP nodes and functional elements.</w:delText>
        </w:r>
      </w:del>
    </w:p>
    <w:p w:rsidR="008A00C8" w:rsidRDefault="009D4D86" w:rsidP="008A00C8">
      <w:pPr>
        <w:rPr>
          <w:ins w:id="657" w:author="catt" w:date="2024-02-05T17:42:00Z"/>
          <w:rFonts w:eastAsia="等线"/>
          <w:lang w:eastAsia="zh-CN"/>
        </w:rPr>
      </w:pPr>
      <w:ins w:id="658" w:author="catt" w:date="2024-02-05T17:42:00Z">
        <w:r w:rsidRPr="0004207F">
          <w:rPr>
            <w:rFonts w:eastAsia="等线" w:hint="eastAsia"/>
            <w:lang w:eastAsia="zh-CN"/>
          </w:rPr>
          <w:t>OAM</w:t>
        </w:r>
        <w:r>
          <w:rPr>
            <w:rFonts w:eastAsia="等线" w:hint="eastAsia"/>
            <w:lang w:eastAsia="zh-CN"/>
          </w:rPr>
          <w:t>:</w:t>
        </w:r>
      </w:ins>
    </w:p>
    <w:p w:rsidR="009D4D86" w:rsidRDefault="009D4D86" w:rsidP="009D4D86">
      <w:pPr>
        <w:pStyle w:val="B1"/>
        <w:rPr>
          <w:ins w:id="659" w:author="catt" w:date="2024-02-08T14:48:00Z"/>
          <w:rFonts w:eastAsia="等线"/>
          <w:lang w:eastAsia="zh-CN"/>
        </w:rPr>
      </w:pPr>
      <w:ins w:id="660" w:author="catt" w:date="2024-02-05T17:43:00Z">
        <w:r w:rsidRPr="00140E21">
          <w:t>-</w:t>
        </w:r>
        <w:r w:rsidRPr="00140E21">
          <w:tab/>
        </w:r>
      </w:ins>
      <w:ins w:id="661" w:author="catt" w:date="2024-02-08T14:49:00Z">
        <w:r w:rsidR="00347AB2">
          <w:rPr>
            <w:rFonts w:eastAsia="等线" w:hint="eastAsia"/>
            <w:lang w:eastAsia="zh-CN"/>
          </w:rPr>
          <w:t>D</w:t>
        </w:r>
      </w:ins>
      <w:ins w:id="662" w:author="catt" w:date="2024-02-05T17:43:00Z">
        <w:r w:rsidRPr="0004207F">
          <w:rPr>
            <w:rFonts w:eastAsia="等线" w:hint="eastAsia"/>
            <w:lang w:eastAsia="zh-CN"/>
          </w:rPr>
          <w:t>etermine</w:t>
        </w:r>
        <w:r>
          <w:rPr>
            <w:rFonts w:eastAsia="等线" w:hint="eastAsia"/>
            <w:lang w:eastAsia="zh-CN"/>
          </w:rPr>
          <w:t xml:space="preserve"> the </w:t>
        </w:r>
      </w:ins>
      <w:ins w:id="663" w:author="catt" w:date="2024-02-16T14:50:00Z">
        <w:r w:rsidR="007571E4">
          <w:rPr>
            <w:rFonts w:eastAsia="等线" w:hint="eastAsia"/>
            <w:lang w:eastAsia="zh-CN"/>
          </w:rPr>
          <w:t>TA(s) overlapped with NTZ</w:t>
        </w:r>
      </w:ins>
      <w:ins w:id="664" w:author="catt" w:date="2024-02-08T14:48:00Z">
        <w:r w:rsidR="00347AB2">
          <w:rPr>
            <w:rFonts w:eastAsia="等线" w:hint="eastAsia"/>
            <w:lang w:eastAsia="zh-CN"/>
          </w:rPr>
          <w:t xml:space="preserve"> and </w:t>
        </w:r>
      </w:ins>
      <w:ins w:id="665" w:author="catt" w:date="2024-02-05T17:43:00Z">
        <w:r>
          <w:rPr>
            <w:rFonts w:eastAsia="等线" w:hint="eastAsia"/>
            <w:lang w:eastAsia="zh-CN"/>
          </w:rPr>
          <w:t xml:space="preserve">cell(s) </w:t>
        </w:r>
      </w:ins>
      <w:ins w:id="666" w:author="catt" w:date="2024-02-16T14:50:00Z">
        <w:r w:rsidR="007571E4">
          <w:rPr>
            <w:rFonts w:eastAsia="等线" w:hint="eastAsia"/>
            <w:lang w:eastAsia="zh-CN"/>
          </w:rPr>
          <w:t>overlapped with NTZ</w:t>
        </w:r>
      </w:ins>
      <w:ins w:id="667" w:author="catt" w:date="2024-02-05T17:43:00Z">
        <w:r>
          <w:rPr>
            <w:rFonts w:eastAsia="等线" w:hint="eastAsia"/>
            <w:lang w:eastAsia="zh-CN"/>
          </w:rPr>
          <w:t>.</w:t>
        </w:r>
      </w:ins>
    </w:p>
    <w:p w:rsidR="00347AB2" w:rsidRPr="00833564" w:rsidRDefault="00347AB2" w:rsidP="009D4D86">
      <w:pPr>
        <w:pStyle w:val="B1"/>
        <w:rPr>
          <w:ins w:id="668" w:author="catt" w:date="2024-02-05T17:43:00Z"/>
          <w:rFonts w:eastAsia="等线"/>
          <w:lang w:eastAsia="zh-CN"/>
        </w:rPr>
      </w:pPr>
      <w:ins w:id="669" w:author="catt" w:date="2024-02-08T14:48:00Z">
        <w:r w:rsidRPr="00140E21">
          <w:t>-</w:t>
        </w:r>
        <w:r w:rsidRPr="00140E21">
          <w:tab/>
        </w:r>
      </w:ins>
      <w:ins w:id="670" w:author="catt" w:date="2024-02-08T14:49:00Z">
        <w:r>
          <w:rPr>
            <w:rFonts w:eastAsia="等线" w:hint="eastAsia"/>
            <w:lang w:eastAsia="zh-CN"/>
          </w:rPr>
          <w:t>P</w:t>
        </w:r>
      </w:ins>
      <w:ins w:id="671" w:author="catt" w:date="2024-02-08T14:48:00Z">
        <w:r w:rsidRPr="0004207F">
          <w:rPr>
            <w:rFonts w:eastAsia="等线" w:hint="eastAsia"/>
            <w:lang w:eastAsia="zh-CN"/>
          </w:rPr>
          <w:t>rovide</w:t>
        </w:r>
        <w:r>
          <w:rPr>
            <w:rFonts w:eastAsia="等线" w:hint="eastAsia"/>
            <w:lang w:eastAsia="zh-CN"/>
          </w:rPr>
          <w:t xml:space="preserve"> to AMF</w:t>
        </w:r>
      </w:ins>
      <w:ins w:id="672" w:author="catt" w:date="2024-04-05T10:57:00Z">
        <w:r w:rsidR="00662598">
          <w:rPr>
            <w:rFonts w:eastAsia="等线" w:hint="eastAsia"/>
            <w:lang w:eastAsia="zh-CN"/>
          </w:rPr>
          <w:t>/MME</w:t>
        </w:r>
      </w:ins>
      <w:ins w:id="673" w:author="catt" w:date="2024-02-08T14:48:00Z">
        <w:r w:rsidRPr="0004207F">
          <w:rPr>
            <w:rFonts w:eastAsia="等线" w:hint="eastAsia"/>
            <w:lang w:eastAsia="zh-CN"/>
          </w:rPr>
          <w:t xml:space="preserve"> the NTZ information</w:t>
        </w:r>
        <w:r>
          <w:rPr>
            <w:rFonts w:eastAsia="等线" w:hint="eastAsia"/>
            <w:lang w:eastAsia="zh-CN"/>
          </w:rPr>
          <w:t xml:space="preserve"> including TA(s) </w:t>
        </w:r>
      </w:ins>
      <w:ins w:id="674" w:author="catt" w:date="2024-02-16T14:50:00Z">
        <w:r w:rsidR="007571E4">
          <w:rPr>
            <w:rFonts w:eastAsia="等线" w:hint="eastAsia"/>
            <w:lang w:eastAsia="zh-CN"/>
          </w:rPr>
          <w:t>overlapped with NTZ</w:t>
        </w:r>
      </w:ins>
      <w:ins w:id="675" w:author="catt" w:date="2024-02-08T14:48:00Z">
        <w:r>
          <w:rPr>
            <w:rFonts w:eastAsia="等线" w:hint="eastAsia"/>
            <w:lang w:eastAsia="zh-CN"/>
          </w:rPr>
          <w:t xml:space="preserve"> and the geographical area of NTZ.</w:t>
        </w:r>
      </w:ins>
    </w:p>
    <w:p w:rsidR="009D4D86" w:rsidRPr="00140E21" w:rsidRDefault="009D4D86" w:rsidP="009D4D86">
      <w:pPr>
        <w:pStyle w:val="B1"/>
        <w:rPr>
          <w:ins w:id="676" w:author="catt" w:date="2024-02-05T17:43:00Z"/>
        </w:rPr>
      </w:pPr>
      <w:ins w:id="677" w:author="catt" w:date="2024-02-05T17:43:00Z">
        <w:r w:rsidRPr="00140E21">
          <w:t>-</w:t>
        </w:r>
        <w:r w:rsidRPr="00140E21">
          <w:tab/>
        </w:r>
      </w:ins>
      <w:ins w:id="678" w:author="catt" w:date="2024-02-08T14:49:00Z">
        <w:r w:rsidR="00347AB2">
          <w:rPr>
            <w:rFonts w:eastAsia="等线" w:hint="eastAsia"/>
            <w:lang w:eastAsia="zh-CN"/>
          </w:rPr>
          <w:t>P</w:t>
        </w:r>
      </w:ins>
      <w:ins w:id="679" w:author="catt" w:date="2024-02-05T17:43:00Z">
        <w:r w:rsidRPr="0004207F">
          <w:rPr>
            <w:rFonts w:eastAsia="等线" w:hint="eastAsia"/>
            <w:lang w:eastAsia="zh-CN"/>
          </w:rPr>
          <w:t>rovide</w:t>
        </w:r>
      </w:ins>
      <w:ins w:id="680" w:author="catt" w:date="2024-02-08T14:49:00Z">
        <w:r w:rsidR="00347AB2">
          <w:rPr>
            <w:rFonts w:eastAsia="等线" w:hint="eastAsia"/>
            <w:lang w:eastAsia="zh-CN"/>
          </w:rPr>
          <w:t xml:space="preserve"> to RAN</w:t>
        </w:r>
      </w:ins>
      <w:ins w:id="681" w:author="catt" w:date="2024-04-05T10:57:00Z">
        <w:r w:rsidR="00662598">
          <w:rPr>
            <w:rFonts w:eastAsia="等线" w:hint="eastAsia"/>
            <w:lang w:eastAsia="zh-CN"/>
          </w:rPr>
          <w:t xml:space="preserve"> (</w:t>
        </w:r>
        <w:proofErr w:type="spellStart"/>
        <w:r w:rsidR="00662598">
          <w:rPr>
            <w:rFonts w:eastAsia="等线" w:hint="eastAsia"/>
            <w:lang w:eastAsia="zh-CN"/>
          </w:rPr>
          <w:t>gNB</w:t>
        </w:r>
        <w:proofErr w:type="spellEnd"/>
        <w:r w:rsidR="00662598">
          <w:rPr>
            <w:rFonts w:eastAsia="等线" w:hint="eastAsia"/>
            <w:lang w:eastAsia="zh-CN"/>
          </w:rPr>
          <w:t xml:space="preserve"> in 5GS and </w:t>
        </w:r>
        <w:proofErr w:type="spellStart"/>
        <w:r w:rsidR="00662598">
          <w:rPr>
            <w:rFonts w:eastAsia="等线" w:hint="eastAsia"/>
            <w:lang w:eastAsia="zh-CN"/>
          </w:rPr>
          <w:t>eNB</w:t>
        </w:r>
        <w:proofErr w:type="spellEnd"/>
        <w:r w:rsidR="00662598">
          <w:rPr>
            <w:rFonts w:eastAsia="等线" w:hint="eastAsia"/>
            <w:lang w:eastAsia="zh-CN"/>
          </w:rPr>
          <w:t xml:space="preserve"> in EPS)</w:t>
        </w:r>
      </w:ins>
      <w:ins w:id="682" w:author="catt" w:date="2024-02-05T17:43:00Z">
        <w:r w:rsidRPr="0004207F">
          <w:rPr>
            <w:rFonts w:eastAsia="等线" w:hint="eastAsia"/>
            <w:lang w:eastAsia="zh-CN"/>
          </w:rPr>
          <w:t xml:space="preserve"> the NTZ information </w:t>
        </w:r>
      </w:ins>
      <w:ins w:id="683" w:author="catt" w:date="2024-02-08T14:49:00Z">
        <w:r w:rsidR="00347AB2">
          <w:rPr>
            <w:rFonts w:eastAsia="等线" w:hint="eastAsia"/>
            <w:lang w:eastAsia="zh-CN"/>
          </w:rPr>
          <w:t xml:space="preserve">including </w:t>
        </w:r>
      </w:ins>
      <w:ins w:id="684" w:author="catt" w:date="2024-02-16T14:51:00Z">
        <w:r w:rsidR="007571E4">
          <w:rPr>
            <w:rFonts w:eastAsia="等线" w:hint="eastAsia"/>
            <w:lang w:eastAsia="zh-CN"/>
          </w:rPr>
          <w:t xml:space="preserve">identifier of the </w:t>
        </w:r>
      </w:ins>
      <w:ins w:id="685" w:author="catt" w:date="2024-02-08T14:49:00Z">
        <w:r w:rsidR="00347AB2">
          <w:rPr>
            <w:rFonts w:eastAsia="等线" w:hint="eastAsia"/>
            <w:lang w:eastAsia="zh-CN"/>
          </w:rPr>
          <w:t xml:space="preserve">cell(s) </w:t>
        </w:r>
      </w:ins>
      <w:ins w:id="686" w:author="catt" w:date="2024-02-16T14:51:00Z">
        <w:r w:rsidR="007571E4">
          <w:rPr>
            <w:rFonts w:eastAsia="等线" w:hint="eastAsia"/>
            <w:lang w:eastAsia="zh-CN"/>
          </w:rPr>
          <w:t>overlapped with NTZ</w:t>
        </w:r>
      </w:ins>
      <w:ins w:id="687" w:author="catt" w:date="2024-02-08T14:49:00Z">
        <w:r w:rsidR="00347AB2">
          <w:rPr>
            <w:rFonts w:eastAsia="等线" w:hint="eastAsia"/>
            <w:lang w:eastAsia="zh-CN"/>
          </w:rPr>
          <w:t xml:space="preserve"> and the </w:t>
        </w:r>
      </w:ins>
      <w:ins w:id="688" w:author="catt" w:date="2024-02-16T14:51:00Z">
        <w:r w:rsidR="007571E4">
          <w:rPr>
            <w:rFonts w:eastAsia="等线" w:hint="eastAsia"/>
            <w:lang w:eastAsia="zh-CN"/>
          </w:rPr>
          <w:t>P</w:t>
        </w:r>
      </w:ins>
      <w:ins w:id="689" w:author="catt" w:date="2024-02-08T14:49:00Z">
        <w:r w:rsidR="007571E4">
          <w:rPr>
            <w:rFonts w:eastAsia="等线" w:hint="eastAsia"/>
            <w:lang w:eastAsia="zh-CN"/>
          </w:rPr>
          <w:t xml:space="preserve">rotected </w:t>
        </w:r>
      </w:ins>
      <w:ins w:id="690" w:author="catt" w:date="2024-02-16T14:51:00Z">
        <w:r w:rsidR="007571E4">
          <w:rPr>
            <w:rFonts w:eastAsia="等线" w:hint="eastAsia"/>
            <w:lang w:eastAsia="zh-CN"/>
          </w:rPr>
          <w:t>F</w:t>
        </w:r>
      </w:ins>
      <w:ins w:id="691" w:author="catt" w:date="2024-02-08T14:49:00Z">
        <w:r w:rsidR="007571E4">
          <w:rPr>
            <w:rFonts w:eastAsia="等线" w:hint="eastAsia"/>
            <w:lang w:eastAsia="zh-CN"/>
          </w:rPr>
          <w:t xml:space="preserve">requency </w:t>
        </w:r>
      </w:ins>
      <w:ins w:id="692" w:author="catt" w:date="2024-02-16T14:51:00Z">
        <w:r w:rsidR="007571E4">
          <w:rPr>
            <w:rFonts w:eastAsia="等线" w:hint="eastAsia"/>
            <w:lang w:eastAsia="zh-CN"/>
          </w:rPr>
          <w:t>B</w:t>
        </w:r>
      </w:ins>
      <w:ins w:id="693" w:author="catt" w:date="2024-02-08T14:49:00Z">
        <w:r w:rsidR="00347AB2">
          <w:rPr>
            <w:rFonts w:eastAsia="等线" w:hint="eastAsia"/>
            <w:lang w:eastAsia="zh-CN"/>
          </w:rPr>
          <w:t>and</w:t>
        </w:r>
      </w:ins>
      <w:ins w:id="694" w:author="catt" w:date="2024-02-05T17:43:00Z">
        <w:r w:rsidRPr="00140E21">
          <w:t>.</w:t>
        </w:r>
      </w:ins>
    </w:p>
    <w:p w:rsidR="00261811" w:rsidRPr="001B7C50" w:rsidRDefault="00261811" w:rsidP="00261811">
      <w:pPr>
        <w:rPr>
          <w:ins w:id="695" w:author="catt" w:date="2024-02-08T14:52:00Z"/>
        </w:rPr>
      </w:pPr>
      <w:ins w:id="696" w:author="catt" w:date="2024-02-08T14:52:00Z">
        <w:r>
          <w:rPr>
            <w:rFonts w:eastAsia="等线" w:hint="eastAsia"/>
            <w:lang w:eastAsia="zh-CN"/>
          </w:rPr>
          <w:t>AMF:</w:t>
        </w:r>
      </w:ins>
    </w:p>
    <w:p w:rsidR="00261811" w:rsidRPr="00833564" w:rsidRDefault="00261811" w:rsidP="00261811">
      <w:pPr>
        <w:pStyle w:val="B1"/>
        <w:rPr>
          <w:ins w:id="697" w:author="catt" w:date="2024-02-08T14:55:00Z"/>
          <w:rFonts w:eastAsia="等线"/>
          <w:lang w:eastAsia="zh-CN"/>
        </w:rPr>
      </w:pPr>
      <w:ins w:id="698" w:author="catt" w:date="2024-02-08T14:53:00Z">
        <w:r w:rsidRPr="00140E21">
          <w:t>-</w:t>
        </w:r>
        <w:r w:rsidRPr="00140E21">
          <w:tab/>
        </w:r>
      </w:ins>
      <w:ins w:id="699" w:author="catt" w:date="2024-02-08T14:55:00Z">
        <w:r w:rsidRPr="00833564">
          <w:rPr>
            <w:rFonts w:eastAsia="等线"/>
            <w:lang w:eastAsia="zh-CN"/>
          </w:rPr>
          <w:t>Receive</w:t>
        </w:r>
        <w:r w:rsidRPr="00833564">
          <w:rPr>
            <w:rFonts w:eastAsia="等线" w:hint="eastAsia"/>
            <w:lang w:eastAsia="zh-CN"/>
          </w:rPr>
          <w:t xml:space="preserve"> the NTZ information including </w:t>
        </w:r>
        <w:r>
          <w:rPr>
            <w:rFonts w:eastAsia="等线" w:hint="eastAsia"/>
            <w:lang w:eastAsia="zh-CN"/>
          </w:rPr>
          <w:t xml:space="preserve">TA(s) </w:t>
        </w:r>
      </w:ins>
      <w:ins w:id="700" w:author="catt" w:date="2024-02-16T14:51:00Z">
        <w:r w:rsidR="007571E4">
          <w:rPr>
            <w:rFonts w:eastAsia="等线" w:hint="eastAsia"/>
            <w:lang w:eastAsia="zh-CN"/>
          </w:rPr>
          <w:t>overlapped with NTZ</w:t>
        </w:r>
      </w:ins>
      <w:ins w:id="701" w:author="catt" w:date="2024-04-05T11:02:00Z">
        <w:r w:rsidR="00662598">
          <w:rPr>
            <w:rFonts w:eastAsia="等线" w:hint="eastAsia"/>
            <w:lang w:eastAsia="zh-CN"/>
          </w:rPr>
          <w:t xml:space="preserve"> from OAM</w:t>
        </w:r>
      </w:ins>
      <w:ins w:id="702" w:author="catt" w:date="2024-02-16T16:29:00Z">
        <w:r w:rsidR="00EA463F">
          <w:rPr>
            <w:rFonts w:eastAsia="等线" w:hint="eastAsia"/>
            <w:lang w:eastAsia="zh-CN"/>
          </w:rPr>
          <w:t>.</w:t>
        </w:r>
      </w:ins>
    </w:p>
    <w:p w:rsidR="00261811" w:rsidRDefault="00261811" w:rsidP="00261811">
      <w:pPr>
        <w:pStyle w:val="B1"/>
        <w:rPr>
          <w:ins w:id="703" w:author="catt" w:date="2024-04-05T10:58:00Z"/>
          <w:rFonts w:eastAsia="等线" w:hint="eastAsia"/>
          <w:lang w:eastAsia="zh-CN"/>
        </w:rPr>
      </w:pPr>
      <w:ins w:id="704" w:author="catt" w:date="2024-02-08T14:55:00Z">
        <w:r w:rsidRPr="00140E21">
          <w:t>-</w:t>
        </w:r>
        <w:r w:rsidRPr="00140E21">
          <w:tab/>
        </w:r>
      </w:ins>
      <w:ins w:id="705" w:author="catt" w:date="2024-02-08T14:57:00Z">
        <w:r w:rsidRPr="00833564">
          <w:rPr>
            <w:rFonts w:eastAsia="等线" w:hint="eastAsia"/>
            <w:lang w:eastAsia="zh-CN"/>
          </w:rPr>
          <w:t>Send the</w:t>
        </w:r>
      </w:ins>
      <w:ins w:id="706" w:author="catt" w:date="2024-02-16T15:58:00Z">
        <w:r w:rsidR="008E12A2" w:rsidRPr="008E12A2">
          <w:rPr>
            <w:rFonts w:eastAsia="等线" w:hint="eastAsia"/>
            <w:lang w:eastAsia="zh-CN"/>
          </w:rPr>
          <w:t xml:space="preserve"> </w:t>
        </w:r>
        <w:r w:rsidR="008E12A2">
          <w:rPr>
            <w:rFonts w:eastAsia="等线" w:hint="eastAsia"/>
            <w:lang w:eastAsia="zh-CN"/>
          </w:rPr>
          <w:t xml:space="preserve">TA(s) </w:t>
        </w:r>
      </w:ins>
      <w:ins w:id="707" w:author="catt" w:date="2024-04-05T10:58:00Z">
        <w:r w:rsidR="00662598">
          <w:rPr>
            <w:rFonts w:eastAsia="等线" w:hint="eastAsia"/>
            <w:lang w:eastAsia="zh-CN"/>
          </w:rPr>
          <w:t xml:space="preserve">in the registration area </w:t>
        </w:r>
      </w:ins>
      <w:ins w:id="708" w:author="catt" w:date="2024-02-16T15:58:00Z">
        <w:r w:rsidR="008E12A2">
          <w:rPr>
            <w:rFonts w:eastAsia="等线" w:hint="eastAsia"/>
            <w:lang w:eastAsia="zh-CN"/>
          </w:rPr>
          <w:t>overlapped with NTZ</w:t>
        </w:r>
      </w:ins>
      <w:ins w:id="709" w:author="catt" w:date="2024-04-05T10:58:00Z">
        <w:r w:rsidR="00662598">
          <w:rPr>
            <w:rFonts w:eastAsia="等线" w:hint="eastAsia"/>
            <w:lang w:eastAsia="zh-CN"/>
          </w:rPr>
          <w:t xml:space="preserve"> and the related geographical area</w:t>
        </w:r>
      </w:ins>
      <w:ins w:id="710" w:author="catt" w:date="2024-02-16T15:58:00Z">
        <w:r w:rsidR="008E12A2">
          <w:rPr>
            <w:rFonts w:eastAsia="等线" w:hint="eastAsia"/>
            <w:lang w:eastAsia="zh-CN"/>
          </w:rPr>
          <w:t xml:space="preserve"> </w:t>
        </w:r>
      </w:ins>
      <w:ins w:id="711" w:author="catt" w:date="2024-02-08T14:57:00Z">
        <w:r>
          <w:rPr>
            <w:rFonts w:eastAsia="等线" w:hint="eastAsia"/>
            <w:lang w:eastAsia="zh-CN"/>
          </w:rPr>
          <w:t xml:space="preserve">to the </w:t>
        </w:r>
      </w:ins>
      <w:ins w:id="712" w:author="catt" w:date="2024-04-03T11:22:00Z">
        <w:r w:rsidR="00900DC2">
          <w:rPr>
            <w:rFonts w:eastAsia="等线" w:hint="eastAsia"/>
            <w:lang w:eastAsia="zh-CN"/>
          </w:rPr>
          <w:t>UAV UE</w:t>
        </w:r>
      </w:ins>
      <w:ins w:id="713" w:author="catt" w:date="2024-02-08T14:57:00Z">
        <w:r>
          <w:rPr>
            <w:rFonts w:eastAsia="等线" w:hint="eastAsia"/>
            <w:lang w:eastAsia="zh-CN"/>
          </w:rPr>
          <w:t xml:space="preserve"> via Registration Accept or UE Configuration Update Command</w:t>
        </w:r>
        <w:r w:rsidRPr="00833564">
          <w:rPr>
            <w:rFonts w:eastAsia="等线" w:hint="eastAsia"/>
            <w:lang w:eastAsia="zh-CN"/>
          </w:rPr>
          <w:t>.</w:t>
        </w:r>
      </w:ins>
    </w:p>
    <w:p w:rsidR="00662598" w:rsidRPr="001B7C50" w:rsidRDefault="00662598" w:rsidP="00662598">
      <w:pPr>
        <w:rPr>
          <w:ins w:id="714" w:author="catt" w:date="2024-04-05T10:58:00Z"/>
        </w:rPr>
      </w:pPr>
      <w:ins w:id="715" w:author="catt" w:date="2024-04-05T10:58:00Z">
        <w:r>
          <w:rPr>
            <w:rFonts w:eastAsia="等线" w:hint="eastAsia"/>
            <w:lang w:eastAsia="zh-CN"/>
          </w:rPr>
          <w:t>MME</w:t>
        </w:r>
        <w:r>
          <w:rPr>
            <w:rFonts w:eastAsia="等线" w:hint="eastAsia"/>
            <w:lang w:eastAsia="zh-CN"/>
          </w:rPr>
          <w:t>:</w:t>
        </w:r>
      </w:ins>
    </w:p>
    <w:p w:rsidR="00662598" w:rsidRPr="00833564" w:rsidRDefault="00662598" w:rsidP="00662598">
      <w:pPr>
        <w:pStyle w:val="B1"/>
        <w:rPr>
          <w:ins w:id="716" w:author="catt" w:date="2024-04-05T10:58:00Z"/>
          <w:rFonts w:eastAsia="等线"/>
          <w:lang w:eastAsia="zh-CN"/>
        </w:rPr>
      </w:pPr>
      <w:ins w:id="717" w:author="catt" w:date="2024-04-05T10:58:00Z">
        <w:r w:rsidRPr="00140E21">
          <w:t>-</w:t>
        </w:r>
        <w:r w:rsidRPr="00140E21">
          <w:tab/>
        </w:r>
        <w:r w:rsidRPr="00833564">
          <w:rPr>
            <w:rFonts w:eastAsia="等线"/>
            <w:lang w:eastAsia="zh-CN"/>
          </w:rPr>
          <w:t>Receive</w:t>
        </w:r>
        <w:r w:rsidRPr="00833564">
          <w:rPr>
            <w:rFonts w:eastAsia="等线" w:hint="eastAsia"/>
            <w:lang w:eastAsia="zh-CN"/>
          </w:rPr>
          <w:t xml:space="preserve"> the NTZ information including </w:t>
        </w:r>
        <w:r>
          <w:rPr>
            <w:rFonts w:eastAsia="等线" w:hint="eastAsia"/>
            <w:lang w:eastAsia="zh-CN"/>
          </w:rPr>
          <w:t>TA(s) overlapped with NTZ</w:t>
        </w:r>
      </w:ins>
      <w:ins w:id="718" w:author="catt" w:date="2024-04-05T11:02:00Z">
        <w:r>
          <w:rPr>
            <w:rFonts w:eastAsia="等线" w:hint="eastAsia"/>
            <w:lang w:eastAsia="zh-CN"/>
          </w:rPr>
          <w:t xml:space="preserve"> from OAM</w:t>
        </w:r>
      </w:ins>
      <w:ins w:id="719" w:author="catt" w:date="2024-04-05T10:58:00Z">
        <w:r>
          <w:rPr>
            <w:rFonts w:eastAsia="等线" w:hint="eastAsia"/>
            <w:lang w:eastAsia="zh-CN"/>
          </w:rPr>
          <w:t>.</w:t>
        </w:r>
      </w:ins>
    </w:p>
    <w:p w:rsidR="00662598" w:rsidRDefault="00662598" w:rsidP="00662598">
      <w:pPr>
        <w:pStyle w:val="B1"/>
        <w:rPr>
          <w:ins w:id="720" w:author="catt" w:date="2024-04-05T11:03:00Z"/>
          <w:rFonts w:eastAsia="等线" w:hint="eastAsia"/>
          <w:lang w:eastAsia="zh-CN"/>
        </w:rPr>
      </w:pPr>
      <w:ins w:id="721" w:author="catt" w:date="2024-04-05T10:58:00Z">
        <w:r w:rsidRPr="00140E21">
          <w:t>-</w:t>
        </w:r>
        <w:r w:rsidRPr="00140E21">
          <w:tab/>
        </w:r>
        <w:r w:rsidRPr="00833564">
          <w:rPr>
            <w:rFonts w:eastAsia="等线" w:hint="eastAsia"/>
            <w:lang w:eastAsia="zh-CN"/>
          </w:rPr>
          <w:t>Send the</w:t>
        </w:r>
        <w:r w:rsidRPr="008E12A2">
          <w:rPr>
            <w:rFonts w:eastAsia="等线" w:hint="eastAsia"/>
            <w:lang w:eastAsia="zh-CN"/>
          </w:rPr>
          <w:t xml:space="preserve"> </w:t>
        </w:r>
        <w:r>
          <w:rPr>
            <w:rFonts w:eastAsia="等线" w:hint="eastAsia"/>
            <w:lang w:eastAsia="zh-CN"/>
          </w:rPr>
          <w:t xml:space="preserve">TA(s) in the </w:t>
        </w:r>
      </w:ins>
      <w:ins w:id="722" w:author="catt" w:date="2024-04-05T11:04:00Z">
        <w:r w:rsidR="001F010F">
          <w:rPr>
            <w:rFonts w:eastAsia="等线" w:hint="eastAsia"/>
            <w:lang w:eastAsia="zh-CN"/>
          </w:rPr>
          <w:t>TAI List</w:t>
        </w:r>
      </w:ins>
      <w:ins w:id="723" w:author="catt" w:date="2024-04-05T10:58:00Z">
        <w:r>
          <w:rPr>
            <w:rFonts w:eastAsia="等线" w:hint="eastAsia"/>
            <w:lang w:eastAsia="zh-CN"/>
          </w:rPr>
          <w:t xml:space="preserve"> overlapped with NTZ and the related geographical area to the UAV UE via </w:t>
        </w:r>
      </w:ins>
      <w:ins w:id="724" w:author="catt" w:date="2024-04-05T11:02:00Z">
        <w:r>
          <w:rPr>
            <w:rFonts w:eastAsia="等线" w:hint="eastAsia"/>
            <w:lang w:eastAsia="zh-CN"/>
          </w:rPr>
          <w:t>Attach Accept</w:t>
        </w:r>
      </w:ins>
      <w:ins w:id="725" w:author="catt" w:date="2024-04-05T10:58:00Z">
        <w:r>
          <w:rPr>
            <w:rFonts w:eastAsia="等线" w:hint="eastAsia"/>
            <w:lang w:eastAsia="zh-CN"/>
          </w:rPr>
          <w:t xml:space="preserve"> or</w:t>
        </w:r>
      </w:ins>
      <w:ins w:id="726" w:author="catt" w:date="2024-04-05T11:03:00Z">
        <w:r>
          <w:rPr>
            <w:rFonts w:eastAsia="等线" w:hint="eastAsia"/>
            <w:lang w:eastAsia="zh-CN"/>
          </w:rPr>
          <w:t xml:space="preserve"> TAU Accept</w:t>
        </w:r>
      </w:ins>
      <w:ins w:id="727" w:author="catt" w:date="2024-04-05T10:58:00Z">
        <w:r w:rsidRPr="00833564">
          <w:rPr>
            <w:rFonts w:eastAsia="等线" w:hint="eastAsia"/>
            <w:lang w:eastAsia="zh-CN"/>
          </w:rPr>
          <w:t>.</w:t>
        </w:r>
      </w:ins>
    </w:p>
    <w:p w:rsidR="00662598" w:rsidRPr="000E1461" w:rsidRDefault="000E1461" w:rsidP="00662598">
      <w:pPr>
        <w:pStyle w:val="B1"/>
        <w:rPr>
          <w:ins w:id="728" w:author="catt" w:date="2024-04-05T10:58:00Z"/>
          <w:rFonts w:eastAsia="等线" w:hint="eastAsia"/>
          <w:lang w:eastAsia="zh-CN"/>
        </w:rPr>
      </w:pPr>
      <w:ins w:id="729" w:author="catt" w:date="2024-04-05T11:05:00Z">
        <w:r w:rsidRPr="00140E21">
          <w:t>-</w:t>
        </w:r>
        <w:r w:rsidRPr="00140E21">
          <w:tab/>
        </w:r>
      </w:ins>
      <w:ins w:id="730" w:author="catt" w:date="2024-04-05T11:07:00Z">
        <w:r w:rsidR="00AA5E89">
          <w:rPr>
            <w:rFonts w:eastAsia="等线" w:hint="eastAsia"/>
            <w:lang w:eastAsia="zh-CN"/>
          </w:rPr>
          <w:t>I</w:t>
        </w:r>
      </w:ins>
      <w:ins w:id="731" w:author="catt" w:date="2024-04-05T11:04:00Z">
        <w:r w:rsidR="001F010F" w:rsidRPr="00F640B7">
          <w:rPr>
            <w:rFonts w:eastAsia="等线" w:hint="eastAsia"/>
            <w:lang w:eastAsia="zh-CN"/>
          </w:rPr>
          <w:t xml:space="preserve">f the NTZ information sent to </w:t>
        </w:r>
        <w:r w:rsidR="001F010F">
          <w:rPr>
            <w:rFonts w:eastAsia="等线" w:hint="eastAsia"/>
            <w:lang w:eastAsia="zh-CN"/>
          </w:rPr>
          <w:t>UAV UE</w:t>
        </w:r>
        <w:r w:rsidR="001F010F" w:rsidRPr="00F640B7">
          <w:rPr>
            <w:rFonts w:eastAsia="等线" w:hint="eastAsia"/>
            <w:lang w:eastAsia="zh-CN"/>
          </w:rPr>
          <w:t xml:space="preserve"> needs to be updated, </w:t>
        </w:r>
        <w:r w:rsidR="001F010F">
          <w:rPr>
            <w:rFonts w:eastAsia="等线" w:hint="eastAsia"/>
            <w:lang w:eastAsia="zh-CN"/>
          </w:rPr>
          <w:t>the MME sends a Detach Request message with the Detach Type be set to re-attach.</w:t>
        </w:r>
      </w:ins>
    </w:p>
    <w:p w:rsidR="009D4D86" w:rsidRPr="001B7C50" w:rsidRDefault="009D4D86" w:rsidP="008A00C8">
      <w:ins w:id="732" w:author="catt" w:date="2024-02-05T17:42:00Z">
        <w:r>
          <w:rPr>
            <w:rFonts w:eastAsia="等线" w:hint="eastAsia"/>
            <w:lang w:eastAsia="zh-CN"/>
          </w:rPr>
          <w:t>UE</w:t>
        </w:r>
      </w:ins>
      <w:ins w:id="733" w:author="catt" w:date="2024-02-05T17:43:00Z">
        <w:r>
          <w:rPr>
            <w:rFonts w:eastAsia="等线" w:hint="eastAsia"/>
            <w:lang w:eastAsia="zh-CN"/>
          </w:rPr>
          <w:t>:</w:t>
        </w:r>
      </w:ins>
    </w:p>
    <w:p w:rsidR="00261811" w:rsidRDefault="00261811" w:rsidP="00261811">
      <w:pPr>
        <w:pStyle w:val="B1"/>
        <w:rPr>
          <w:ins w:id="734" w:author="catt" w:date="2024-02-08T14:58:00Z"/>
          <w:rFonts w:eastAsia="等线"/>
          <w:lang w:eastAsia="zh-CN"/>
        </w:rPr>
      </w:pPr>
      <w:ins w:id="735" w:author="catt" w:date="2024-02-08T14:58:00Z">
        <w:r w:rsidRPr="00140E21">
          <w:t>-</w:t>
        </w:r>
        <w:r w:rsidRPr="00140E21">
          <w:tab/>
        </w:r>
        <w:r w:rsidRPr="00833564">
          <w:rPr>
            <w:rFonts w:eastAsia="等线" w:hint="eastAsia"/>
            <w:lang w:eastAsia="zh-CN"/>
          </w:rPr>
          <w:t xml:space="preserve">Receive </w:t>
        </w:r>
        <w:r w:rsidRPr="00261811">
          <w:rPr>
            <w:rFonts w:eastAsia="等线" w:hint="eastAsia"/>
            <w:lang w:eastAsia="zh-CN"/>
          </w:rPr>
          <w:t xml:space="preserve">the </w:t>
        </w:r>
      </w:ins>
      <w:ins w:id="736" w:author="catt" w:date="2024-02-16T15:58:00Z">
        <w:r w:rsidR="008E12A2">
          <w:rPr>
            <w:rFonts w:eastAsia="等线" w:hint="eastAsia"/>
            <w:lang w:eastAsia="zh-CN"/>
          </w:rPr>
          <w:t>TA(s) overlapped with NTZ</w:t>
        </w:r>
      </w:ins>
      <w:ins w:id="737" w:author="catt" w:date="2024-02-08T14:58:00Z">
        <w:r>
          <w:rPr>
            <w:rFonts w:eastAsia="等线" w:hint="eastAsia"/>
            <w:lang w:eastAsia="zh-CN"/>
          </w:rPr>
          <w:t xml:space="preserve"> from AMF</w:t>
        </w:r>
      </w:ins>
      <w:ins w:id="738" w:author="catt" w:date="2024-04-05T11:07:00Z">
        <w:r w:rsidR="00AA5E89">
          <w:rPr>
            <w:rFonts w:eastAsia="等线" w:hint="eastAsia"/>
            <w:lang w:eastAsia="zh-CN"/>
          </w:rPr>
          <w:t>/MME</w:t>
        </w:r>
      </w:ins>
      <w:ins w:id="739" w:author="catt" w:date="2024-02-08T14:58:00Z">
        <w:r w:rsidRPr="00347AB2">
          <w:rPr>
            <w:rFonts w:eastAsia="等线"/>
            <w:lang w:eastAsia="zh-CN"/>
          </w:rPr>
          <w:t>.</w:t>
        </w:r>
      </w:ins>
    </w:p>
    <w:p w:rsidR="00261811" w:rsidRDefault="00261811" w:rsidP="00261811">
      <w:pPr>
        <w:pStyle w:val="B1"/>
        <w:rPr>
          <w:ins w:id="740" w:author="catt" w:date="2024-02-08T14:59:00Z"/>
          <w:rFonts w:eastAsia="等线"/>
          <w:lang w:eastAsia="zh-CN"/>
        </w:rPr>
      </w:pPr>
      <w:ins w:id="741" w:author="catt" w:date="2024-02-08T14:58:00Z">
        <w:r w:rsidRPr="00140E21">
          <w:t>-</w:t>
        </w:r>
        <w:r w:rsidRPr="00140E21">
          <w:tab/>
        </w:r>
      </w:ins>
      <w:ins w:id="742" w:author="catt" w:date="2024-04-05T11:08:00Z">
        <w:r w:rsidR="00365704" w:rsidRPr="000C2B2E">
          <w:rPr>
            <w:rFonts w:eastAsia="等线" w:hint="eastAsia"/>
            <w:lang w:eastAsia="zh-CN"/>
          </w:rPr>
          <w:t>Send the notification to RAN when approaching the geographical area</w:t>
        </w:r>
      </w:ins>
      <w:ins w:id="743" w:author="catt" w:date="2024-02-08T14:58:00Z">
        <w:r w:rsidRPr="00347AB2">
          <w:rPr>
            <w:rFonts w:eastAsia="等线"/>
            <w:lang w:eastAsia="zh-CN"/>
          </w:rPr>
          <w:t>.</w:t>
        </w:r>
      </w:ins>
    </w:p>
    <w:p w:rsidR="00261811" w:rsidRPr="00833564" w:rsidRDefault="00F8108A" w:rsidP="00261811">
      <w:pPr>
        <w:pStyle w:val="B1"/>
        <w:rPr>
          <w:ins w:id="744" w:author="catt" w:date="2024-02-08T14:58:00Z"/>
          <w:rFonts w:eastAsia="等线"/>
          <w:lang w:eastAsia="zh-CN"/>
        </w:rPr>
      </w:pPr>
      <w:ins w:id="745" w:author="catt" w:date="2024-02-08T14:59:00Z">
        <w:r w:rsidRPr="00140E21">
          <w:t>-</w:t>
        </w:r>
        <w:r w:rsidRPr="00140E21">
          <w:tab/>
        </w:r>
        <w:r w:rsidRPr="00261811">
          <w:rPr>
            <w:rFonts w:eastAsia="等线" w:hint="eastAsia"/>
            <w:lang w:eastAsia="zh-CN"/>
          </w:rPr>
          <w:t>Re</w:t>
        </w:r>
        <w:r>
          <w:rPr>
            <w:rFonts w:eastAsia="等线" w:hint="eastAsia"/>
            <w:lang w:eastAsia="zh-CN"/>
          </w:rPr>
          <w:t xml:space="preserve">ceive the </w:t>
        </w:r>
      </w:ins>
      <w:ins w:id="746" w:author="catt" w:date="2024-02-16T14:52:00Z">
        <w:r w:rsidR="007571E4">
          <w:rPr>
            <w:rFonts w:eastAsia="等线" w:hint="eastAsia"/>
            <w:lang w:eastAsia="zh-CN"/>
          </w:rPr>
          <w:t>identifier of the cell(s) overlapped with NTZ and the Protected Frequency Band</w:t>
        </w:r>
      </w:ins>
      <w:ins w:id="747" w:author="catt" w:date="2024-04-05T11:14:00Z">
        <w:r w:rsidR="004A75A9">
          <w:rPr>
            <w:rFonts w:eastAsia="等线" w:hint="eastAsia"/>
            <w:lang w:eastAsia="zh-CN"/>
          </w:rPr>
          <w:t xml:space="preserve"> or a silence period</w:t>
        </w:r>
      </w:ins>
      <w:ins w:id="748" w:author="catt" w:date="2024-02-08T15:00:00Z">
        <w:r w:rsidR="004A75A9">
          <w:rPr>
            <w:rFonts w:eastAsia="等线" w:hint="eastAsia"/>
            <w:lang w:eastAsia="zh-CN"/>
          </w:rPr>
          <w:t xml:space="preserve"> from RAN</w:t>
        </w:r>
      </w:ins>
      <w:ins w:id="749" w:author="catt" w:date="2024-04-05T11:14:00Z">
        <w:r w:rsidR="004A75A9">
          <w:rPr>
            <w:rFonts w:eastAsia="等线" w:hint="eastAsia"/>
            <w:lang w:eastAsia="zh-CN"/>
          </w:rPr>
          <w:t>:</w:t>
        </w:r>
      </w:ins>
    </w:p>
    <w:p w:rsidR="00720FDF" w:rsidRPr="000C2B2E" w:rsidRDefault="00720FDF" w:rsidP="004A75A9">
      <w:pPr>
        <w:pStyle w:val="B2"/>
        <w:rPr>
          <w:ins w:id="750" w:author="catt" w:date="2024-04-05T11:14:00Z"/>
          <w:rFonts w:eastAsia="等线" w:hint="eastAsia"/>
          <w:lang w:eastAsia="zh-CN"/>
        </w:rPr>
      </w:pPr>
      <w:ins w:id="751" w:author="catt" w:date="2024-02-07T14:27:00Z">
        <w:r w:rsidRPr="00140E21">
          <w:t>-</w:t>
        </w:r>
        <w:r w:rsidRPr="00140E21">
          <w:tab/>
        </w:r>
      </w:ins>
      <w:ins w:id="752" w:author="catt" w:date="2024-04-05T11:15:00Z">
        <w:r w:rsidR="000A0264" w:rsidRPr="000C2B2E">
          <w:rPr>
            <w:rFonts w:eastAsia="等线" w:hint="eastAsia"/>
            <w:lang w:eastAsia="zh-CN"/>
          </w:rPr>
          <w:t>The information received from RAN</w:t>
        </w:r>
      </w:ins>
      <w:ins w:id="753" w:author="catt" w:date="2024-04-05T11:16:00Z">
        <w:r w:rsidR="000A0264" w:rsidRPr="000C2B2E">
          <w:rPr>
            <w:rFonts w:eastAsia="等线" w:hint="eastAsia"/>
            <w:lang w:eastAsia="zh-CN"/>
          </w:rPr>
          <w:t xml:space="preserve"> includes</w:t>
        </w:r>
        <w:r w:rsidR="000A0264" w:rsidRPr="000A0264">
          <w:rPr>
            <w:rFonts w:eastAsia="等线" w:hint="eastAsia"/>
            <w:lang w:eastAsia="zh-CN"/>
          </w:rPr>
          <w:t xml:space="preserve"> </w:t>
        </w:r>
        <w:r w:rsidR="000A0264">
          <w:rPr>
            <w:rFonts w:eastAsia="等线" w:hint="eastAsia"/>
            <w:lang w:eastAsia="zh-CN"/>
          </w:rPr>
          <w:t>identifier of the cell(s) overlapped with NTZ and the Protected Frequency Band</w:t>
        </w:r>
      </w:ins>
      <w:ins w:id="754" w:author="catt" w:date="2024-04-05T11:15:00Z">
        <w:r w:rsidR="000A0264" w:rsidRPr="000C2B2E">
          <w:rPr>
            <w:rFonts w:eastAsia="等线" w:hint="eastAsia"/>
            <w:lang w:eastAsia="zh-CN"/>
          </w:rPr>
          <w:t>:</w:t>
        </w:r>
      </w:ins>
      <w:ins w:id="755" w:author="catt" w:date="2024-04-05T11:16:00Z">
        <w:r w:rsidR="000A0264" w:rsidRPr="000C2B2E">
          <w:rPr>
            <w:rFonts w:eastAsia="等线" w:hint="eastAsia"/>
            <w:lang w:eastAsia="zh-CN"/>
          </w:rPr>
          <w:t xml:space="preserve"> </w:t>
        </w:r>
      </w:ins>
      <w:ins w:id="756" w:author="catt" w:date="2024-02-08T15:01:00Z">
        <w:r w:rsidR="00F8108A">
          <w:rPr>
            <w:rFonts w:hint="eastAsia"/>
            <w:lang w:eastAsia="zh-CN"/>
          </w:rPr>
          <w:t xml:space="preserve">Based on the information received from RAN, if the </w:t>
        </w:r>
        <w:r w:rsidR="00F8108A">
          <w:rPr>
            <w:lang w:eastAsia="zh-CN"/>
          </w:rPr>
          <w:t>suitable</w:t>
        </w:r>
        <w:r w:rsidR="00F8108A">
          <w:rPr>
            <w:rFonts w:hint="eastAsia"/>
            <w:lang w:eastAsia="zh-CN"/>
          </w:rPr>
          <w:t xml:space="preserve"> cell(s) for (re)selection </w:t>
        </w:r>
      </w:ins>
      <w:ins w:id="757" w:author="catt" w:date="2024-02-16T15:44:00Z">
        <w:r w:rsidR="00B059E8">
          <w:rPr>
            <w:rFonts w:hint="eastAsia"/>
            <w:lang w:eastAsia="zh-CN"/>
          </w:rPr>
          <w:t>announce</w:t>
        </w:r>
      </w:ins>
      <w:ins w:id="758" w:author="catt" w:date="2024-02-08T15:01:00Z">
        <w:r w:rsidR="00F8108A">
          <w:rPr>
            <w:rFonts w:hint="eastAsia"/>
            <w:lang w:eastAsia="zh-CN"/>
          </w:rPr>
          <w:t xml:space="preserve">s the </w:t>
        </w:r>
      </w:ins>
      <w:ins w:id="759" w:author="catt" w:date="2024-02-16T14:52:00Z">
        <w:r w:rsidR="007571E4" w:rsidRPr="00FD4ECA">
          <w:rPr>
            <w:rFonts w:hint="eastAsia"/>
            <w:lang w:eastAsia="zh-CN"/>
          </w:rPr>
          <w:t>N</w:t>
        </w:r>
      </w:ins>
      <w:ins w:id="760" w:author="catt" w:date="2024-02-08T15:01:00Z">
        <w:r w:rsidR="007571E4">
          <w:rPr>
            <w:rFonts w:hint="eastAsia"/>
          </w:rPr>
          <w:t>on-</w:t>
        </w:r>
      </w:ins>
      <w:ins w:id="761" w:author="catt" w:date="2024-02-16T14:52:00Z">
        <w:r w:rsidR="007571E4" w:rsidRPr="00FD4ECA">
          <w:rPr>
            <w:rFonts w:hint="eastAsia"/>
            <w:lang w:eastAsia="zh-CN"/>
          </w:rPr>
          <w:t>P</w:t>
        </w:r>
      </w:ins>
      <w:ins w:id="762" w:author="catt" w:date="2024-02-08T15:01:00Z">
        <w:r w:rsidR="00F8108A" w:rsidRPr="004333F3">
          <w:rPr>
            <w:rFonts w:hint="eastAsia"/>
          </w:rPr>
          <w:t xml:space="preserve">rotected </w:t>
        </w:r>
      </w:ins>
      <w:ins w:id="763" w:author="catt" w:date="2024-02-16T14:52:00Z">
        <w:r w:rsidR="007571E4" w:rsidRPr="00FD4ECA">
          <w:rPr>
            <w:rFonts w:hint="eastAsia"/>
            <w:lang w:eastAsia="zh-CN"/>
          </w:rPr>
          <w:t>F</w:t>
        </w:r>
      </w:ins>
      <w:ins w:id="764" w:author="catt" w:date="2024-02-08T15:01:00Z">
        <w:r w:rsidR="00F8108A" w:rsidRPr="004333F3">
          <w:rPr>
            <w:rFonts w:hint="eastAsia"/>
          </w:rPr>
          <w:t>requency</w:t>
        </w:r>
      </w:ins>
      <w:ins w:id="765" w:author="catt" w:date="2024-02-16T14:52:00Z">
        <w:r w:rsidR="007571E4" w:rsidRPr="00FD4ECA">
          <w:rPr>
            <w:rFonts w:hint="eastAsia"/>
            <w:lang w:eastAsia="zh-CN"/>
          </w:rPr>
          <w:t xml:space="preserve"> Band</w:t>
        </w:r>
      </w:ins>
      <w:ins w:id="766" w:author="catt" w:date="2024-02-08T15:01:00Z">
        <w:r w:rsidR="00F8108A" w:rsidRPr="00EF7B51">
          <w:rPr>
            <w:rFonts w:hint="eastAsia"/>
            <w:lang w:eastAsia="zh-CN"/>
          </w:rPr>
          <w:t xml:space="preserve">, the UE </w:t>
        </w:r>
        <w:r w:rsidR="00F8108A" w:rsidRPr="004333F3">
          <w:rPr>
            <w:rFonts w:hint="eastAsia"/>
          </w:rPr>
          <w:t xml:space="preserve">selects the </w:t>
        </w:r>
      </w:ins>
      <w:ins w:id="767" w:author="catt" w:date="2024-02-16T14:52:00Z">
        <w:r w:rsidR="007571E4" w:rsidRPr="007571E4">
          <w:rPr>
            <w:rFonts w:hint="eastAsia"/>
            <w:lang w:eastAsia="zh-CN"/>
          </w:rPr>
          <w:t>N</w:t>
        </w:r>
        <w:r w:rsidR="007571E4">
          <w:rPr>
            <w:rFonts w:hint="eastAsia"/>
          </w:rPr>
          <w:t>on-</w:t>
        </w:r>
        <w:r w:rsidR="007571E4" w:rsidRPr="007571E4">
          <w:rPr>
            <w:rFonts w:hint="eastAsia"/>
            <w:lang w:eastAsia="zh-CN"/>
          </w:rPr>
          <w:t>P</w:t>
        </w:r>
        <w:r w:rsidR="007571E4" w:rsidRPr="004333F3">
          <w:rPr>
            <w:rFonts w:hint="eastAsia"/>
          </w:rPr>
          <w:t xml:space="preserve">rotected </w:t>
        </w:r>
        <w:r w:rsidR="007571E4" w:rsidRPr="007571E4">
          <w:rPr>
            <w:rFonts w:hint="eastAsia"/>
            <w:lang w:eastAsia="zh-CN"/>
          </w:rPr>
          <w:t>F</w:t>
        </w:r>
        <w:r w:rsidR="007571E4" w:rsidRPr="004333F3">
          <w:rPr>
            <w:rFonts w:hint="eastAsia"/>
          </w:rPr>
          <w:t>requency</w:t>
        </w:r>
        <w:r w:rsidR="007571E4" w:rsidRPr="007571E4">
          <w:rPr>
            <w:rFonts w:hint="eastAsia"/>
            <w:lang w:eastAsia="zh-CN"/>
          </w:rPr>
          <w:t xml:space="preserve"> Band</w:t>
        </w:r>
      </w:ins>
      <w:ins w:id="768" w:author="catt" w:date="2024-02-08T15:01:00Z">
        <w:r w:rsidR="00F8108A" w:rsidRPr="00AC26F8">
          <w:rPr>
            <w:rFonts w:hint="eastAsia"/>
            <w:lang w:eastAsia="zh-CN"/>
          </w:rPr>
          <w:t xml:space="preserve">. </w:t>
        </w:r>
        <w:r w:rsidR="00F8108A">
          <w:rPr>
            <w:rFonts w:hint="eastAsia"/>
            <w:lang w:eastAsia="zh-CN"/>
          </w:rPr>
          <w:t xml:space="preserve">If the </w:t>
        </w:r>
        <w:r w:rsidR="00F8108A">
          <w:rPr>
            <w:lang w:eastAsia="zh-CN"/>
          </w:rPr>
          <w:t>suitable</w:t>
        </w:r>
        <w:r w:rsidR="00F8108A">
          <w:rPr>
            <w:rFonts w:hint="eastAsia"/>
            <w:lang w:eastAsia="zh-CN"/>
          </w:rPr>
          <w:t xml:space="preserve"> cell(s) only </w:t>
        </w:r>
      </w:ins>
      <w:ins w:id="769" w:author="catt" w:date="2024-02-16T15:44:00Z">
        <w:r w:rsidR="00B059E8">
          <w:rPr>
            <w:rFonts w:hint="eastAsia"/>
            <w:lang w:eastAsia="zh-CN"/>
          </w:rPr>
          <w:t>announce</w:t>
        </w:r>
      </w:ins>
      <w:ins w:id="770" w:author="catt" w:date="2024-02-08T15:01:00Z">
        <w:r w:rsidR="00F8108A">
          <w:rPr>
            <w:rFonts w:hint="eastAsia"/>
            <w:lang w:eastAsia="zh-CN"/>
          </w:rPr>
          <w:t xml:space="preserve">s the </w:t>
        </w:r>
      </w:ins>
      <w:ins w:id="771" w:author="catt" w:date="2024-02-16T14:53:00Z">
        <w:r w:rsidR="007571E4" w:rsidRPr="007571E4">
          <w:rPr>
            <w:rFonts w:hint="eastAsia"/>
            <w:lang w:eastAsia="zh-CN"/>
          </w:rPr>
          <w:t>P</w:t>
        </w:r>
        <w:r w:rsidR="007571E4" w:rsidRPr="004333F3">
          <w:rPr>
            <w:rFonts w:hint="eastAsia"/>
          </w:rPr>
          <w:t xml:space="preserve">rotected </w:t>
        </w:r>
        <w:r w:rsidR="007571E4" w:rsidRPr="007571E4">
          <w:rPr>
            <w:rFonts w:hint="eastAsia"/>
            <w:lang w:eastAsia="zh-CN"/>
          </w:rPr>
          <w:t>F</w:t>
        </w:r>
        <w:r w:rsidR="007571E4" w:rsidRPr="004333F3">
          <w:rPr>
            <w:rFonts w:hint="eastAsia"/>
          </w:rPr>
          <w:t>requency</w:t>
        </w:r>
        <w:r w:rsidR="007571E4" w:rsidRPr="007571E4">
          <w:rPr>
            <w:rFonts w:hint="eastAsia"/>
            <w:lang w:eastAsia="zh-CN"/>
          </w:rPr>
          <w:t xml:space="preserve"> Band</w:t>
        </w:r>
      </w:ins>
      <w:ins w:id="772" w:author="catt" w:date="2024-02-08T15:01:00Z">
        <w:r w:rsidR="00F8108A" w:rsidRPr="00AC26F8">
          <w:rPr>
            <w:rFonts w:hint="eastAsia"/>
            <w:lang w:eastAsia="zh-CN"/>
          </w:rPr>
          <w:t xml:space="preserve">, the UE </w:t>
        </w:r>
        <w:r w:rsidR="00F8108A">
          <w:rPr>
            <w:rFonts w:hint="eastAsia"/>
            <w:lang w:eastAsia="zh-CN"/>
          </w:rPr>
          <w:t>stays in Any cell state</w:t>
        </w:r>
        <w:r w:rsidR="00F8108A" w:rsidRPr="00AC26F8">
          <w:rPr>
            <w:rFonts w:hint="eastAsia"/>
            <w:lang w:eastAsia="zh-CN"/>
          </w:rPr>
          <w:t>.</w:t>
        </w:r>
      </w:ins>
    </w:p>
    <w:p w:rsidR="004A75A9" w:rsidRPr="004A75A9" w:rsidRDefault="004A75A9" w:rsidP="004A75A9">
      <w:pPr>
        <w:pStyle w:val="B2"/>
        <w:rPr>
          <w:ins w:id="773" w:author="catt" w:date="2024-04-05T11:14:00Z"/>
          <w:rFonts w:eastAsia="等线" w:hint="eastAsia"/>
          <w:lang w:eastAsia="zh-CN"/>
        </w:rPr>
      </w:pPr>
      <w:ins w:id="774" w:author="catt" w:date="2024-04-05T11:14:00Z">
        <w:r w:rsidRPr="00140E21">
          <w:t>-</w:t>
        </w:r>
        <w:r w:rsidRPr="00140E21">
          <w:tab/>
        </w:r>
      </w:ins>
      <w:ins w:id="775" w:author="catt" w:date="2024-04-05T11:16:00Z">
        <w:r w:rsidR="000A0264" w:rsidRPr="000A0264">
          <w:rPr>
            <w:rFonts w:eastAsia="等线" w:hint="eastAsia"/>
            <w:lang w:eastAsia="zh-CN"/>
          </w:rPr>
          <w:t>The information received from RAN includes</w:t>
        </w:r>
        <w:r w:rsidR="000A0264">
          <w:rPr>
            <w:rFonts w:hint="eastAsia"/>
            <w:lang w:eastAsia="zh-CN"/>
          </w:rPr>
          <w:t xml:space="preserve"> </w:t>
        </w:r>
      </w:ins>
      <w:ins w:id="776" w:author="catt" w:date="2024-04-05T11:18:00Z">
        <w:r w:rsidR="00DA6D2E" w:rsidRPr="000C2B2E">
          <w:rPr>
            <w:rFonts w:eastAsia="等线" w:hint="eastAsia"/>
            <w:lang w:eastAsia="zh-CN"/>
          </w:rPr>
          <w:t xml:space="preserve">a </w:t>
        </w:r>
      </w:ins>
      <w:ins w:id="777" w:author="catt" w:date="2024-04-05T11:16:00Z">
        <w:r w:rsidR="000A0264" w:rsidRPr="000C2B2E">
          <w:rPr>
            <w:rFonts w:eastAsia="等线" w:hint="eastAsia"/>
            <w:lang w:eastAsia="zh-CN"/>
          </w:rPr>
          <w:t xml:space="preserve">silence period: </w:t>
        </w:r>
      </w:ins>
      <w:ins w:id="778" w:author="catt" w:date="2024-04-05T11:18:00Z">
        <w:r w:rsidR="00DA6D2E">
          <w:rPr>
            <w:rFonts w:hint="eastAsia"/>
            <w:lang w:eastAsia="zh-CN"/>
          </w:rPr>
          <w:t>When UAV UE receives the period, the UE does not send uplink data and uplink signaling during the period.</w:t>
        </w:r>
      </w:ins>
    </w:p>
    <w:p w:rsidR="00347AB2" w:rsidRDefault="00347AB2" w:rsidP="00347AB2">
      <w:pPr>
        <w:rPr>
          <w:ins w:id="779" w:author="catt" w:date="2024-02-08T14:49:00Z"/>
          <w:rFonts w:eastAsia="等线"/>
          <w:lang w:eastAsia="zh-CN"/>
        </w:rPr>
      </w:pPr>
      <w:ins w:id="780" w:author="catt" w:date="2024-02-08T14:49:00Z">
        <w:r>
          <w:rPr>
            <w:rFonts w:eastAsia="等线" w:hint="eastAsia"/>
            <w:lang w:eastAsia="zh-CN"/>
          </w:rPr>
          <w:lastRenderedPageBreak/>
          <w:t>RAN</w:t>
        </w:r>
      </w:ins>
      <w:ins w:id="781" w:author="catt" w:date="2024-04-05T11:19:00Z">
        <w:r w:rsidR="001A4B17">
          <w:rPr>
            <w:rFonts w:eastAsia="等线" w:hint="eastAsia"/>
            <w:lang w:eastAsia="zh-CN"/>
          </w:rPr>
          <w:t xml:space="preserve"> </w:t>
        </w:r>
        <w:r w:rsidR="001A4B17">
          <w:rPr>
            <w:rFonts w:eastAsia="等线" w:hint="eastAsia"/>
            <w:lang w:eastAsia="zh-CN"/>
          </w:rPr>
          <w:t>(</w:t>
        </w:r>
        <w:proofErr w:type="spellStart"/>
        <w:r w:rsidR="001A4B17">
          <w:rPr>
            <w:rFonts w:eastAsia="等线" w:hint="eastAsia"/>
            <w:lang w:eastAsia="zh-CN"/>
          </w:rPr>
          <w:t>gNB</w:t>
        </w:r>
        <w:proofErr w:type="spellEnd"/>
        <w:r w:rsidR="001A4B17">
          <w:rPr>
            <w:rFonts w:eastAsia="等线" w:hint="eastAsia"/>
            <w:lang w:eastAsia="zh-CN"/>
          </w:rPr>
          <w:t xml:space="preserve"> in 5GS and </w:t>
        </w:r>
        <w:proofErr w:type="spellStart"/>
        <w:r w:rsidR="001A4B17">
          <w:rPr>
            <w:rFonts w:eastAsia="等线" w:hint="eastAsia"/>
            <w:lang w:eastAsia="zh-CN"/>
          </w:rPr>
          <w:t>eNB</w:t>
        </w:r>
        <w:proofErr w:type="spellEnd"/>
        <w:r w:rsidR="001A4B17">
          <w:rPr>
            <w:rFonts w:eastAsia="等线" w:hint="eastAsia"/>
            <w:lang w:eastAsia="zh-CN"/>
          </w:rPr>
          <w:t xml:space="preserve"> in EPS)</w:t>
        </w:r>
      </w:ins>
      <w:ins w:id="782" w:author="catt" w:date="2024-02-08T14:49:00Z">
        <w:r>
          <w:rPr>
            <w:rFonts w:eastAsia="等线" w:hint="eastAsia"/>
            <w:lang w:eastAsia="zh-CN"/>
          </w:rPr>
          <w:t>:</w:t>
        </w:r>
      </w:ins>
    </w:p>
    <w:p w:rsidR="00F8108A" w:rsidRPr="00F8108A" w:rsidRDefault="00F8108A" w:rsidP="00F8108A">
      <w:pPr>
        <w:pStyle w:val="B1"/>
        <w:rPr>
          <w:ins w:id="783" w:author="catt" w:date="2024-02-08T15:02:00Z"/>
          <w:rFonts w:eastAsia="等线"/>
          <w:lang w:eastAsia="zh-CN"/>
        </w:rPr>
      </w:pPr>
      <w:ins w:id="784" w:author="catt" w:date="2024-02-08T15:02:00Z">
        <w:r w:rsidRPr="00140E21">
          <w:t>-</w:t>
        </w:r>
        <w:r w:rsidRPr="00140E21">
          <w:tab/>
        </w:r>
        <w:r w:rsidRPr="00F8108A">
          <w:rPr>
            <w:rFonts w:eastAsia="等线"/>
            <w:lang w:eastAsia="zh-CN"/>
          </w:rPr>
          <w:t>Receive</w:t>
        </w:r>
        <w:r w:rsidRPr="00F8108A">
          <w:rPr>
            <w:rFonts w:eastAsia="等线" w:hint="eastAsia"/>
            <w:lang w:eastAsia="zh-CN"/>
          </w:rPr>
          <w:t xml:space="preserve"> the NTZ information including</w:t>
        </w:r>
      </w:ins>
      <w:ins w:id="785" w:author="catt" w:date="2024-02-16T14:53:00Z">
        <w:r w:rsidR="007571E4">
          <w:rPr>
            <w:rFonts w:eastAsia="等线" w:hint="eastAsia"/>
            <w:lang w:eastAsia="zh-CN"/>
          </w:rPr>
          <w:t xml:space="preserve"> the identifier of</w:t>
        </w:r>
      </w:ins>
      <w:ins w:id="786" w:author="catt" w:date="2024-02-08T15:02:00Z">
        <w:r w:rsidRPr="00F8108A">
          <w:rPr>
            <w:rFonts w:eastAsia="等线" w:hint="eastAsia"/>
            <w:lang w:eastAsia="zh-CN"/>
          </w:rPr>
          <w:t xml:space="preserve"> </w:t>
        </w:r>
        <w:r>
          <w:rPr>
            <w:rFonts w:eastAsia="等线" w:hint="eastAsia"/>
            <w:lang w:eastAsia="zh-CN"/>
          </w:rPr>
          <w:t xml:space="preserve">cell(s) </w:t>
        </w:r>
      </w:ins>
      <w:ins w:id="787" w:author="catt" w:date="2024-02-16T14:53:00Z">
        <w:r w:rsidR="007571E4">
          <w:rPr>
            <w:rFonts w:eastAsia="等线" w:hint="eastAsia"/>
            <w:lang w:eastAsia="zh-CN"/>
          </w:rPr>
          <w:t>overlapped with NTZ</w:t>
        </w:r>
      </w:ins>
      <w:ins w:id="788" w:author="catt" w:date="2024-04-05T11:21:00Z">
        <w:r w:rsidR="00C0019E">
          <w:rPr>
            <w:rFonts w:eastAsia="等线" w:hint="eastAsia"/>
            <w:lang w:eastAsia="zh-CN"/>
          </w:rPr>
          <w:t>, g</w:t>
        </w:r>
        <w:r w:rsidR="00C0019E" w:rsidRPr="00B04BD2">
          <w:rPr>
            <w:rFonts w:eastAsia="等线" w:hint="eastAsia"/>
            <w:lang w:eastAsia="zh-CN"/>
          </w:rPr>
          <w:t>eographical area of the NTZ</w:t>
        </w:r>
      </w:ins>
      <w:ins w:id="789" w:author="catt" w:date="2024-02-08T15:02:00Z">
        <w:r>
          <w:rPr>
            <w:rFonts w:eastAsia="等线" w:hint="eastAsia"/>
            <w:lang w:eastAsia="zh-CN"/>
          </w:rPr>
          <w:t xml:space="preserve"> and the </w:t>
        </w:r>
      </w:ins>
      <w:ins w:id="790" w:author="catt" w:date="2024-02-16T14:53:00Z">
        <w:r w:rsidR="007571E4">
          <w:rPr>
            <w:rFonts w:eastAsia="等线" w:hint="eastAsia"/>
            <w:lang w:eastAsia="zh-CN"/>
          </w:rPr>
          <w:t>P</w:t>
        </w:r>
      </w:ins>
      <w:ins w:id="791" w:author="catt" w:date="2024-02-08T15:02:00Z">
        <w:r>
          <w:rPr>
            <w:rFonts w:eastAsia="等线" w:hint="eastAsia"/>
            <w:lang w:eastAsia="zh-CN"/>
          </w:rPr>
          <w:t xml:space="preserve">rotected </w:t>
        </w:r>
      </w:ins>
      <w:ins w:id="792" w:author="catt" w:date="2024-02-16T14:53:00Z">
        <w:r w:rsidR="007571E4">
          <w:rPr>
            <w:rFonts w:eastAsia="等线" w:hint="eastAsia"/>
            <w:lang w:eastAsia="zh-CN"/>
          </w:rPr>
          <w:t>F</w:t>
        </w:r>
      </w:ins>
      <w:ins w:id="793" w:author="catt" w:date="2024-02-08T15:02:00Z">
        <w:r>
          <w:rPr>
            <w:rFonts w:eastAsia="等线" w:hint="eastAsia"/>
            <w:lang w:eastAsia="zh-CN"/>
          </w:rPr>
          <w:t xml:space="preserve">requency </w:t>
        </w:r>
      </w:ins>
      <w:ins w:id="794" w:author="catt" w:date="2024-02-16T14:53:00Z">
        <w:r w:rsidR="007571E4">
          <w:rPr>
            <w:rFonts w:eastAsia="等线" w:hint="eastAsia"/>
            <w:lang w:eastAsia="zh-CN"/>
          </w:rPr>
          <w:t>B</w:t>
        </w:r>
      </w:ins>
      <w:ins w:id="795" w:author="catt" w:date="2024-02-08T15:02:00Z">
        <w:r>
          <w:rPr>
            <w:rFonts w:eastAsia="等线" w:hint="eastAsia"/>
            <w:lang w:eastAsia="zh-CN"/>
          </w:rPr>
          <w:t>and from OAM</w:t>
        </w:r>
      </w:ins>
    </w:p>
    <w:p w:rsidR="000F7423" w:rsidRPr="00833564" w:rsidRDefault="00347AB2" w:rsidP="00347AB2">
      <w:pPr>
        <w:pStyle w:val="B1"/>
        <w:rPr>
          <w:ins w:id="796" w:author="catt" w:date="2024-02-08T15:03:00Z"/>
          <w:rFonts w:eastAsia="等线"/>
          <w:lang w:eastAsia="zh-CN"/>
        </w:rPr>
      </w:pPr>
      <w:ins w:id="797" w:author="catt" w:date="2024-02-08T14:49:00Z">
        <w:r w:rsidRPr="00140E21">
          <w:t>-</w:t>
        </w:r>
        <w:r w:rsidRPr="00140E21">
          <w:tab/>
        </w:r>
      </w:ins>
      <w:ins w:id="798" w:author="catt" w:date="2024-02-08T15:03:00Z">
        <w:r w:rsidR="000F7423" w:rsidRPr="00833564">
          <w:rPr>
            <w:rFonts w:eastAsia="等线" w:hint="eastAsia"/>
            <w:lang w:eastAsia="zh-CN"/>
          </w:rPr>
          <w:t xml:space="preserve">Provide the </w:t>
        </w:r>
      </w:ins>
      <w:ins w:id="799" w:author="catt" w:date="2024-02-16T14:53:00Z">
        <w:r w:rsidR="007571E4">
          <w:rPr>
            <w:rFonts w:eastAsia="等线" w:hint="eastAsia"/>
            <w:lang w:eastAsia="zh-CN"/>
          </w:rPr>
          <w:t>identifier of</w:t>
        </w:r>
        <w:r w:rsidR="007571E4" w:rsidRPr="00F8108A">
          <w:rPr>
            <w:rFonts w:eastAsia="等线" w:hint="eastAsia"/>
            <w:lang w:eastAsia="zh-CN"/>
          </w:rPr>
          <w:t xml:space="preserve"> </w:t>
        </w:r>
        <w:r w:rsidR="007571E4">
          <w:rPr>
            <w:rFonts w:eastAsia="等线" w:hint="eastAsia"/>
            <w:lang w:eastAsia="zh-CN"/>
          </w:rPr>
          <w:t>cell(s) overlapped with NTZ and the Protected Frequency Band</w:t>
        </w:r>
      </w:ins>
      <w:ins w:id="800" w:author="catt" w:date="2024-02-08T15:03:00Z">
        <w:r w:rsidR="000F7423" w:rsidRPr="002560A1">
          <w:t xml:space="preserve"> </w:t>
        </w:r>
      </w:ins>
      <w:ins w:id="801" w:author="catt" w:date="2024-04-05T11:22:00Z">
        <w:r w:rsidR="00C0019E" w:rsidRPr="000C2B2E">
          <w:rPr>
            <w:rFonts w:eastAsia="等线" w:hint="eastAsia"/>
            <w:lang w:eastAsia="zh-CN"/>
          </w:rPr>
          <w:t xml:space="preserve">or a silence period </w:t>
        </w:r>
      </w:ins>
      <w:ins w:id="802" w:author="catt" w:date="2024-02-08T15:03:00Z">
        <w:r w:rsidR="000F7423" w:rsidRPr="00833564">
          <w:rPr>
            <w:rFonts w:eastAsia="等线" w:hint="eastAsia"/>
            <w:lang w:eastAsia="zh-CN"/>
          </w:rPr>
          <w:t xml:space="preserve">to UE </w:t>
        </w:r>
      </w:ins>
      <w:ins w:id="803" w:author="catt" w:date="2024-02-08T15:04:00Z">
        <w:r w:rsidR="000F7423" w:rsidRPr="00833564">
          <w:rPr>
            <w:rFonts w:eastAsia="等线" w:hint="eastAsia"/>
            <w:lang w:eastAsia="zh-CN"/>
          </w:rPr>
          <w:t>based on the UE</w:t>
        </w:r>
      </w:ins>
      <w:ins w:id="804" w:author="catt" w:date="2024-04-05T11:22:00Z">
        <w:r w:rsidR="00C0019E">
          <w:rPr>
            <w:rFonts w:eastAsia="等线" w:hint="eastAsia"/>
            <w:lang w:eastAsia="zh-CN"/>
          </w:rPr>
          <w:t xml:space="preserve"> notification</w:t>
        </w:r>
      </w:ins>
      <w:ins w:id="805" w:author="catt" w:date="2024-02-08T15:04:00Z">
        <w:r w:rsidR="000F7423" w:rsidRPr="00833564">
          <w:rPr>
            <w:rFonts w:eastAsia="等线" w:hint="eastAsia"/>
            <w:lang w:eastAsia="zh-CN"/>
          </w:rPr>
          <w:t>.</w:t>
        </w:r>
      </w:ins>
    </w:p>
    <w:p w:rsidR="009D4D86" w:rsidRDefault="00347AB2" w:rsidP="009D4D86">
      <w:pPr>
        <w:pStyle w:val="B1"/>
        <w:rPr>
          <w:ins w:id="806" w:author="catt" w:date="2024-02-05T17:47:00Z"/>
          <w:rFonts w:eastAsia="等线"/>
          <w:lang w:eastAsia="zh-CN"/>
        </w:rPr>
      </w:pPr>
      <w:ins w:id="807" w:author="catt" w:date="2024-02-08T14:49:00Z">
        <w:r w:rsidRPr="00140E21">
          <w:t>-</w:t>
        </w:r>
        <w:r w:rsidRPr="00140E21">
          <w:tab/>
        </w:r>
        <w:r w:rsidRPr="002560A1">
          <w:t xml:space="preserve">For UE in CM-CONNECTED state, based on the measurement report, </w:t>
        </w:r>
      </w:ins>
      <w:ins w:id="808" w:author="catt" w:date="2024-02-08T15:04:00Z">
        <w:r w:rsidR="000F7423" w:rsidRPr="00833564">
          <w:rPr>
            <w:rFonts w:eastAsia="等线" w:hint="eastAsia"/>
            <w:lang w:eastAsia="zh-CN"/>
          </w:rPr>
          <w:t>if t</w:t>
        </w:r>
      </w:ins>
      <w:ins w:id="809" w:author="catt" w:date="2024-02-08T14:49:00Z">
        <w:r w:rsidRPr="002560A1">
          <w:t xml:space="preserve">he target cell only </w:t>
        </w:r>
      </w:ins>
      <w:ins w:id="810" w:author="catt" w:date="2024-02-16T15:44:00Z">
        <w:r w:rsidR="00B059E8">
          <w:rPr>
            <w:rFonts w:eastAsia="等线" w:hint="eastAsia"/>
            <w:lang w:eastAsia="zh-CN"/>
          </w:rPr>
          <w:t>announce</w:t>
        </w:r>
      </w:ins>
      <w:ins w:id="811" w:author="catt" w:date="2024-02-08T14:49:00Z">
        <w:r w:rsidRPr="002560A1">
          <w:t xml:space="preserve">s the </w:t>
        </w:r>
      </w:ins>
      <w:ins w:id="812" w:author="catt" w:date="2024-02-16T14:54:00Z">
        <w:r w:rsidR="007571E4" w:rsidRPr="007571E4">
          <w:rPr>
            <w:rFonts w:eastAsia="等线" w:hint="eastAsia"/>
            <w:lang w:eastAsia="zh-CN"/>
          </w:rPr>
          <w:t>P</w:t>
        </w:r>
        <w:r w:rsidR="007571E4" w:rsidRPr="004333F3">
          <w:rPr>
            <w:rFonts w:hint="eastAsia"/>
          </w:rPr>
          <w:t xml:space="preserve">rotected </w:t>
        </w:r>
        <w:r w:rsidR="007571E4" w:rsidRPr="007571E4">
          <w:rPr>
            <w:rFonts w:eastAsia="等线" w:hint="eastAsia"/>
            <w:lang w:eastAsia="zh-CN"/>
          </w:rPr>
          <w:t>F</w:t>
        </w:r>
        <w:r w:rsidR="007571E4" w:rsidRPr="004333F3">
          <w:rPr>
            <w:rFonts w:hint="eastAsia"/>
          </w:rPr>
          <w:t>requency</w:t>
        </w:r>
        <w:r w:rsidR="007571E4" w:rsidRPr="007571E4">
          <w:rPr>
            <w:rFonts w:eastAsia="等线" w:hint="eastAsia"/>
            <w:lang w:eastAsia="zh-CN"/>
          </w:rPr>
          <w:t xml:space="preserve"> Band</w:t>
        </w:r>
      </w:ins>
      <w:ins w:id="813" w:author="catt" w:date="2024-02-08T14:49:00Z">
        <w:r w:rsidRPr="002560A1">
          <w:t>, RAN release</w:t>
        </w:r>
      </w:ins>
      <w:ins w:id="814" w:author="catt" w:date="2024-02-16T14:54:00Z">
        <w:r w:rsidR="007571E4" w:rsidRPr="00FD4ECA">
          <w:rPr>
            <w:rFonts w:eastAsia="等线" w:hint="eastAsia"/>
            <w:lang w:eastAsia="zh-CN"/>
          </w:rPr>
          <w:t>s</w:t>
        </w:r>
      </w:ins>
      <w:ins w:id="815" w:author="catt" w:date="2024-02-08T14:49:00Z">
        <w:r w:rsidRPr="002560A1">
          <w:t xml:space="preserve"> RRC connection</w:t>
        </w:r>
      </w:ins>
      <w:ins w:id="816" w:author="catt" w:date="2024-02-08T15:05:00Z">
        <w:r w:rsidR="000F7423" w:rsidRPr="00833564">
          <w:rPr>
            <w:rFonts w:eastAsia="等线" w:hint="eastAsia"/>
            <w:lang w:eastAsia="zh-CN"/>
          </w:rPr>
          <w:t>.</w:t>
        </w:r>
      </w:ins>
    </w:p>
    <w:bookmarkEnd w:id="30"/>
    <w:bookmarkEnd w:id="31"/>
    <w:bookmarkEnd w:id="32"/>
    <w:bookmarkEnd w:id="33"/>
    <w:bookmarkEnd w:id="34"/>
    <w:p w:rsidR="00B40796" w:rsidRPr="00C664A6" w:rsidRDefault="00B40796" w:rsidP="00B40796">
      <w:pPr>
        <w:pBdr>
          <w:top w:val="single" w:sz="4" w:space="1" w:color="auto"/>
          <w:left w:val="single" w:sz="4" w:space="4" w:color="auto"/>
          <w:bottom w:val="single" w:sz="4" w:space="1" w:color="auto"/>
          <w:right w:val="single" w:sz="4" w:space="4" w:color="auto"/>
        </w:pBdr>
        <w:jc w:val="center"/>
        <w:rPr>
          <w:rFonts w:ascii="Arial" w:eastAsia="等线" w:hAnsi="Arial" w:cs="Arial"/>
          <w:color w:val="FF0000"/>
          <w:sz w:val="28"/>
          <w:szCs w:val="28"/>
          <w:lang w:val="en-US" w:eastAsia="zh-CN"/>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w:t>
      </w:r>
      <w:r w:rsidR="00347AB2" w:rsidRPr="00833564">
        <w:rPr>
          <w:rFonts w:ascii="Arial" w:eastAsia="等线" w:hAnsi="Arial" w:cs="Arial" w:hint="eastAsia"/>
          <w:color w:val="FF0000"/>
          <w:sz w:val="28"/>
          <w:szCs w:val="28"/>
          <w:lang w:val="en-US" w:eastAsia="zh-CN"/>
        </w:rPr>
        <w:t>s</w:t>
      </w:r>
      <w:r w:rsidR="007F7C04">
        <w:rPr>
          <w:rFonts w:ascii="Arial" w:hAnsi="Arial" w:cs="Arial"/>
          <w:color w:val="FF0000"/>
          <w:sz w:val="28"/>
          <w:szCs w:val="28"/>
          <w:lang w:val="en-US"/>
        </w:rPr>
        <w:t xml:space="preserve"> *</w:t>
      </w:r>
    </w:p>
    <w:sectPr w:rsidR="00B40796" w:rsidRPr="00C664A6">
      <w:headerReference w:type="even"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2B2E" w:rsidRDefault="000C2B2E">
      <w:r>
        <w:separator/>
      </w:r>
    </w:p>
    <w:p w:rsidR="000C2B2E" w:rsidRDefault="000C2B2E"/>
  </w:endnote>
  <w:endnote w:type="continuationSeparator" w:id="0">
    <w:p w:rsidR="000C2B2E" w:rsidRDefault="000C2B2E">
      <w:r>
        <w:continuationSeparator/>
      </w:r>
    </w:p>
    <w:p w:rsidR="000C2B2E" w:rsidRDefault="000C2B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等线"/>
    <w:charset w:val="86"/>
    <w:family w:val="modern"/>
    <w:pitch w:val="fixed"/>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2B2E" w:rsidRDefault="000C2B2E">
      <w:r>
        <w:separator/>
      </w:r>
    </w:p>
    <w:p w:rsidR="000C2B2E" w:rsidRDefault="000C2B2E"/>
  </w:footnote>
  <w:footnote w:type="continuationSeparator" w:id="0">
    <w:p w:rsidR="000C2B2E" w:rsidRDefault="000C2B2E">
      <w:r>
        <w:continuationSeparator/>
      </w:r>
    </w:p>
    <w:p w:rsidR="000C2B2E" w:rsidRDefault="000C2B2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708" w:rsidRDefault="00ED5708"/>
  <w:p w:rsidR="00ED5708" w:rsidRDefault="00ED57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8" type="#_x0000_t75" style="width:15pt;height:15pt" o:bullet="t">
        <v:imagedata r:id="rId1" o:title="art7234"/>
      </v:shape>
    </w:pict>
  </w:numPicBullet>
  <w:numPicBullet w:numPicBulletId="1">
    <w:pict>
      <v:shape id="_x0000_i1159" type="#_x0000_t75" style="width:15pt;height:15pt" o:bullet="t">
        <v:imagedata r:id="rId2" o:title="artEE47"/>
      </v:shape>
    </w:pict>
  </w:numPicBullet>
  <w:abstractNum w:abstractNumId="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0B0D2CA9"/>
    <w:multiLevelType w:val="hybridMultilevel"/>
    <w:tmpl w:val="DF2ADB9C"/>
    <w:lvl w:ilvl="0" w:tplc="A226F7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5">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6">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11633615"/>
    <w:multiLevelType w:val="hybridMultilevel"/>
    <w:tmpl w:val="E7403048"/>
    <w:lvl w:ilvl="0" w:tplc="96D884F2">
      <w:start w:val="1"/>
      <w:numFmt w:val="bullet"/>
      <w:lvlText w:val="•"/>
      <w:lvlJc w:val="left"/>
      <w:pPr>
        <w:tabs>
          <w:tab w:val="num" w:pos="720"/>
        </w:tabs>
        <w:ind w:left="720" w:hanging="360"/>
      </w:pPr>
      <w:rPr>
        <w:rFonts w:ascii="Arial" w:hAnsi="Arial" w:hint="default"/>
      </w:rPr>
    </w:lvl>
    <w:lvl w:ilvl="1" w:tplc="D5802C48">
      <w:start w:val="1"/>
      <w:numFmt w:val="bullet"/>
      <w:lvlText w:val="•"/>
      <w:lvlJc w:val="left"/>
      <w:pPr>
        <w:tabs>
          <w:tab w:val="num" w:pos="1440"/>
        </w:tabs>
        <w:ind w:left="1440" w:hanging="360"/>
      </w:pPr>
      <w:rPr>
        <w:rFonts w:ascii="Arial" w:hAnsi="Arial" w:hint="default"/>
      </w:rPr>
    </w:lvl>
    <w:lvl w:ilvl="2" w:tplc="2414631C" w:tentative="1">
      <w:start w:val="1"/>
      <w:numFmt w:val="bullet"/>
      <w:lvlText w:val="•"/>
      <w:lvlJc w:val="left"/>
      <w:pPr>
        <w:tabs>
          <w:tab w:val="num" w:pos="2160"/>
        </w:tabs>
        <w:ind w:left="2160" w:hanging="360"/>
      </w:pPr>
      <w:rPr>
        <w:rFonts w:ascii="Arial" w:hAnsi="Arial" w:hint="default"/>
      </w:rPr>
    </w:lvl>
    <w:lvl w:ilvl="3" w:tplc="B6628042" w:tentative="1">
      <w:start w:val="1"/>
      <w:numFmt w:val="bullet"/>
      <w:lvlText w:val="•"/>
      <w:lvlJc w:val="left"/>
      <w:pPr>
        <w:tabs>
          <w:tab w:val="num" w:pos="2880"/>
        </w:tabs>
        <w:ind w:left="2880" w:hanging="360"/>
      </w:pPr>
      <w:rPr>
        <w:rFonts w:ascii="Arial" w:hAnsi="Arial" w:hint="default"/>
      </w:rPr>
    </w:lvl>
    <w:lvl w:ilvl="4" w:tplc="F7229776" w:tentative="1">
      <w:start w:val="1"/>
      <w:numFmt w:val="bullet"/>
      <w:lvlText w:val="•"/>
      <w:lvlJc w:val="left"/>
      <w:pPr>
        <w:tabs>
          <w:tab w:val="num" w:pos="3600"/>
        </w:tabs>
        <w:ind w:left="3600" w:hanging="360"/>
      </w:pPr>
      <w:rPr>
        <w:rFonts w:ascii="Arial" w:hAnsi="Arial" w:hint="default"/>
      </w:rPr>
    </w:lvl>
    <w:lvl w:ilvl="5" w:tplc="13702E28" w:tentative="1">
      <w:start w:val="1"/>
      <w:numFmt w:val="bullet"/>
      <w:lvlText w:val="•"/>
      <w:lvlJc w:val="left"/>
      <w:pPr>
        <w:tabs>
          <w:tab w:val="num" w:pos="4320"/>
        </w:tabs>
        <w:ind w:left="4320" w:hanging="360"/>
      </w:pPr>
      <w:rPr>
        <w:rFonts w:ascii="Arial" w:hAnsi="Arial" w:hint="default"/>
      </w:rPr>
    </w:lvl>
    <w:lvl w:ilvl="6" w:tplc="FA0A0DBA" w:tentative="1">
      <w:start w:val="1"/>
      <w:numFmt w:val="bullet"/>
      <w:lvlText w:val="•"/>
      <w:lvlJc w:val="left"/>
      <w:pPr>
        <w:tabs>
          <w:tab w:val="num" w:pos="5040"/>
        </w:tabs>
        <w:ind w:left="5040" w:hanging="360"/>
      </w:pPr>
      <w:rPr>
        <w:rFonts w:ascii="Arial" w:hAnsi="Arial" w:hint="default"/>
      </w:rPr>
    </w:lvl>
    <w:lvl w:ilvl="7" w:tplc="F01ABA06" w:tentative="1">
      <w:start w:val="1"/>
      <w:numFmt w:val="bullet"/>
      <w:lvlText w:val="•"/>
      <w:lvlJc w:val="left"/>
      <w:pPr>
        <w:tabs>
          <w:tab w:val="num" w:pos="5760"/>
        </w:tabs>
        <w:ind w:left="5760" w:hanging="360"/>
      </w:pPr>
      <w:rPr>
        <w:rFonts w:ascii="Arial" w:hAnsi="Arial" w:hint="default"/>
      </w:rPr>
    </w:lvl>
    <w:lvl w:ilvl="8" w:tplc="EEFE4144" w:tentative="1">
      <w:start w:val="1"/>
      <w:numFmt w:val="bullet"/>
      <w:lvlText w:val="•"/>
      <w:lvlJc w:val="left"/>
      <w:pPr>
        <w:tabs>
          <w:tab w:val="num" w:pos="6480"/>
        </w:tabs>
        <w:ind w:left="6480" w:hanging="360"/>
      </w:pPr>
      <w:rPr>
        <w:rFonts w:ascii="Arial" w:hAnsi="Arial" w:hint="default"/>
      </w:rPr>
    </w:lvl>
  </w:abstractNum>
  <w:abstractNum w:abstractNumId="9">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3">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5">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7">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8">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1">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3">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6">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8">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3EE35E4D"/>
    <w:multiLevelType w:val="hybridMultilevel"/>
    <w:tmpl w:val="CF162152"/>
    <w:lvl w:ilvl="0" w:tplc="1CE4B3BC">
      <w:start w:val="5"/>
      <w:numFmt w:val="bullet"/>
      <w:lvlText w:val="-"/>
      <w:lvlJc w:val="left"/>
      <w:pPr>
        <w:ind w:left="820" w:hanging="420"/>
      </w:pPr>
      <w:rPr>
        <w:rFonts w:ascii="Times New Roman" w:eastAsia="Malgun Gothic"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31">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5">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7">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8">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4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41">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42">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5">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8">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5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2">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3">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4">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5">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6">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7">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8">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6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3"/>
  </w:num>
  <w:num w:numId="2">
    <w:abstractNumId w:val="46"/>
  </w:num>
  <w:num w:numId="3">
    <w:abstractNumId w:val="50"/>
  </w:num>
  <w:num w:numId="4">
    <w:abstractNumId w:val="6"/>
  </w:num>
  <w:num w:numId="5">
    <w:abstractNumId w:val="24"/>
  </w:num>
  <w:num w:numId="6">
    <w:abstractNumId w:val="14"/>
  </w:num>
  <w:num w:numId="7">
    <w:abstractNumId w:val="23"/>
  </w:num>
  <w:num w:numId="8">
    <w:abstractNumId w:val="26"/>
  </w:num>
  <w:num w:numId="9">
    <w:abstractNumId w:val="57"/>
  </w:num>
  <w:num w:numId="10">
    <w:abstractNumId w:val="54"/>
  </w:num>
  <w:num w:numId="11">
    <w:abstractNumId w:val="34"/>
  </w:num>
  <w:num w:numId="12">
    <w:abstractNumId w:val="7"/>
  </w:num>
  <w:num w:numId="13">
    <w:abstractNumId w:val="18"/>
  </w:num>
  <w:num w:numId="14">
    <w:abstractNumId w:val="5"/>
  </w:num>
  <w:num w:numId="15">
    <w:abstractNumId w:val="2"/>
  </w:num>
  <w:num w:numId="16">
    <w:abstractNumId w:val="19"/>
  </w:num>
  <w:num w:numId="17">
    <w:abstractNumId w:val="53"/>
  </w:num>
  <w:num w:numId="18">
    <w:abstractNumId w:val="47"/>
  </w:num>
  <w:num w:numId="19">
    <w:abstractNumId w:val="16"/>
  </w:num>
  <w:num w:numId="20">
    <w:abstractNumId w:val="22"/>
  </w:num>
  <w:num w:numId="21">
    <w:abstractNumId w:val="32"/>
  </w:num>
  <w:num w:numId="22">
    <w:abstractNumId w:val="9"/>
  </w:num>
  <w:num w:numId="23">
    <w:abstractNumId w:val="33"/>
  </w:num>
  <w:num w:numId="24">
    <w:abstractNumId w:val="37"/>
  </w:num>
  <w:num w:numId="25">
    <w:abstractNumId w:val="17"/>
  </w:num>
  <w:num w:numId="26">
    <w:abstractNumId w:val="30"/>
  </w:num>
  <w:num w:numId="27">
    <w:abstractNumId w:val="1"/>
  </w:num>
  <w:num w:numId="28">
    <w:abstractNumId w:val="56"/>
  </w:num>
  <w:num w:numId="29">
    <w:abstractNumId w:val="60"/>
  </w:num>
  <w:num w:numId="30">
    <w:abstractNumId w:val="20"/>
  </w:num>
  <w:num w:numId="31">
    <w:abstractNumId w:val="4"/>
  </w:num>
  <w:num w:numId="32">
    <w:abstractNumId w:val="40"/>
  </w:num>
  <w:num w:numId="33">
    <w:abstractNumId w:val="55"/>
  </w:num>
  <w:num w:numId="34">
    <w:abstractNumId w:val="52"/>
  </w:num>
  <w:num w:numId="35">
    <w:abstractNumId w:val="59"/>
  </w:num>
  <w:num w:numId="36">
    <w:abstractNumId w:val="44"/>
  </w:num>
  <w:num w:numId="37">
    <w:abstractNumId w:val="27"/>
  </w:num>
  <w:num w:numId="38">
    <w:abstractNumId w:val="41"/>
  </w:num>
  <w:num w:numId="39">
    <w:abstractNumId w:val="21"/>
  </w:num>
  <w:num w:numId="40">
    <w:abstractNumId w:val="10"/>
  </w:num>
  <w:num w:numId="41">
    <w:abstractNumId w:val="42"/>
  </w:num>
  <w:num w:numId="42">
    <w:abstractNumId w:val="48"/>
  </w:num>
  <w:num w:numId="43">
    <w:abstractNumId w:val="13"/>
  </w:num>
  <w:num w:numId="44">
    <w:abstractNumId w:val="11"/>
  </w:num>
  <w:num w:numId="45">
    <w:abstractNumId w:val="58"/>
  </w:num>
  <w:num w:numId="46">
    <w:abstractNumId w:val="35"/>
  </w:num>
  <w:num w:numId="47">
    <w:abstractNumId w:val="28"/>
  </w:num>
  <w:num w:numId="48">
    <w:abstractNumId w:val="15"/>
  </w:num>
  <w:num w:numId="49">
    <w:abstractNumId w:val="12"/>
  </w:num>
  <w:num w:numId="50">
    <w:abstractNumId w:val="49"/>
  </w:num>
  <w:num w:numId="51">
    <w:abstractNumId w:val="38"/>
  </w:num>
  <w:num w:numId="52">
    <w:abstractNumId w:val="0"/>
  </w:num>
  <w:num w:numId="53">
    <w:abstractNumId w:val="45"/>
  </w:num>
  <w:num w:numId="54">
    <w:abstractNumId w:val="51"/>
  </w:num>
  <w:num w:numId="5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6"/>
  </w:num>
  <w:num w:numId="57">
    <w:abstractNumId w:val="39"/>
    <w:lvlOverride w:ilvl="0"/>
    <w:lvlOverride w:ilvl="1"/>
    <w:lvlOverride w:ilvl="2">
      <w:startOverride w:val="1"/>
    </w:lvlOverride>
    <w:lvlOverride w:ilvl="3"/>
    <w:lvlOverride w:ilvl="4"/>
    <w:lvlOverride w:ilvl="5"/>
    <w:lvlOverride w:ilvl="6"/>
    <w:lvlOverride w:ilvl="7"/>
    <w:lvlOverride w:ilvl="8"/>
  </w:num>
  <w:num w:numId="58">
    <w:abstractNumId w:val="8"/>
  </w:num>
  <w:num w:numId="59">
    <w:abstractNumId w:val="31"/>
  </w:num>
  <w:num w:numId="60">
    <w:abstractNumId w:val="29"/>
  </w:num>
  <w:num w:numId="61">
    <w:abstractNumId w:val="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9430C"/>
    <w:rsid w:val="00001E75"/>
    <w:rsid w:val="00002842"/>
    <w:rsid w:val="0000385B"/>
    <w:rsid w:val="00003FE7"/>
    <w:rsid w:val="00004233"/>
    <w:rsid w:val="000046E3"/>
    <w:rsid w:val="00004DA0"/>
    <w:rsid w:val="00005D97"/>
    <w:rsid w:val="00005E68"/>
    <w:rsid w:val="00006BF9"/>
    <w:rsid w:val="0000775E"/>
    <w:rsid w:val="000077C5"/>
    <w:rsid w:val="000102C5"/>
    <w:rsid w:val="000107E9"/>
    <w:rsid w:val="00010882"/>
    <w:rsid w:val="00013B6A"/>
    <w:rsid w:val="0001400A"/>
    <w:rsid w:val="00014DF3"/>
    <w:rsid w:val="000150DA"/>
    <w:rsid w:val="000153C3"/>
    <w:rsid w:val="00015AAA"/>
    <w:rsid w:val="00020AFA"/>
    <w:rsid w:val="0002294F"/>
    <w:rsid w:val="00023565"/>
    <w:rsid w:val="00024628"/>
    <w:rsid w:val="0002666E"/>
    <w:rsid w:val="000266C3"/>
    <w:rsid w:val="000268FB"/>
    <w:rsid w:val="00027ECF"/>
    <w:rsid w:val="00030FF8"/>
    <w:rsid w:val="00033FBB"/>
    <w:rsid w:val="00034C36"/>
    <w:rsid w:val="00034D60"/>
    <w:rsid w:val="0003510B"/>
    <w:rsid w:val="0003659D"/>
    <w:rsid w:val="00040089"/>
    <w:rsid w:val="00040B51"/>
    <w:rsid w:val="00040C90"/>
    <w:rsid w:val="00040CC2"/>
    <w:rsid w:val="00040FC4"/>
    <w:rsid w:val="000410CE"/>
    <w:rsid w:val="00041F7E"/>
    <w:rsid w:val="00041FA7"/>
    <w:rsid w:val="0004207F"/>
    <w:rsid w:val="00044075"/>
    <w:rsid w:val="00045B65"/>
    <w:rsid w:val="000469B1"/>
    <w:rsid w:val="00047C64"/>
    <w:rsid w:val="00050D23"/>
    <w:rsid w:val="00051689"/>
    <w:rsid w:val="00051A2E"/>
    <w:rsid w:val="00052810"/>
    <w:rsid w:val="00053BD0"/>
    <w:rsid w:val="00053D78"/>
    <w:rsid w:val="00054269"/>
    <w:rsid w:val="000549F0"/>
    <w:rsid w:val="00055658"/>
    <w:rsid w:val="000559CF"/>
    <w:rsid w:val="00056156"/>
    <w:rsid w:val="00056F95"/>
    <w:rsid w:val="00057270"/>
    <w:rsid w:val="00057382"/>
    <w:rsid w:val="00057CA1"/>
    <w:rsid w:val="00060481"/>
    <w:rsid w:val="000613EB"/>
    <w:rsid w:val="00061D13"/>
    <w:rsid w:val="000631E9"/>
    <w:rsid w:val="0006502B"/>
    <w:rsid w:val="000708BD"/>
    <w:rsid w:val="00070961"/>
    <w:rsid w:val="00070C30"/>
    <w:rsid w:val="00071CC8"/>
    <w:rsid w:val="00072BCA"/>
    <w:rsid w:val="00073048"/>
    <w:rsid w:val="0007338E"/>
    <w:rsid w:val="00073E0D"/>
    <w:rsid w:val="00074480"/>
    <w:rsid w:val="00074DDA"/>
    <w:rsid w:val="00075573"/>
    <w:rsid w:val="00075933"/>
    <w:rsid w:val="00080445"/>
    <w:rsid w:val="00082116"/>
    <w:rsid w:val="000830D4"/>
    <w:rsid w:val="000836AF"/>
    <w:rsid w:val="0008437E"/>
    <w:rsid w:val="000847BB"/>
    <w:rsid w:val="0008565B"/>
    <w:rsid w:val="00085FC7"/>
    <w:rsid w:val="00086012"/>
    <w:rsid w:val="00086929"/>
    <w:rsid w:val="0008708E"/>
    <w:rsid w:val="0008711B"/>
    <w:rsid w:val="00087A88"/>
    <w:rsid w:val="00087F0F"/>
    <w:rsid w:val="000909F5"/>
    <w:rsid w:val="00091BA0"/>
    <w:rsid w:val="000932F0"/>
    <w:rsid w:val="00093325"/>
    <w:rsid w:val="000943FD"/>
    <w:rsid w:val="00094D9E"/>
    <w:rsid w:val="00095298"/>
    <w:rsid w:val="000971EF"/>
    <w:rsid w:val="00097844"/>
    <w:rsid w:val="000A0264"/>
    <w:rsid w:val="000A4E2E"/>
    <w:rsid w:val="000A75B1"/>
    <w:rsid w:val="000B10BD"/>
    <w:rsid w:val="000B131F"/>
    <w:rsid w:val="000B265D"/>
    <w:rsid w:val="000B3DD5"/>
    <w:rsid w:val="000B430B"/>
    <w:rsid w:val="000B50B5"/>
    <w:rsid w:val="000B5FEA"/>
    <w:rsid w:val="000B77DD"/>
    <w:rsid w:val="000C1358"/>
    <w:rsid w:val="000C29D7"/>
    <w:rsid w:val="000C2B2E"/>
    <w:rsid w:val="000C42DF"/>
    <w:rsid w:val="000C69FA"/>
    <w:rsid w:val="000C71AA"/>
    <w:rsid w:val="000C74FC"/>
    <w:rsid w:val="000C7FDC"/>
    <w:rsid w:val="000D0180"/>
    <w:rsid w:val="000D0FDE"/>
    <w:rsid w:val="000D10E7"/>
    <w:rsid w:val="000D1BFB"/>
    <w:rsid w:val="000D53BF"/>
    <w:rsid w:val="000D53FF"/>
    <w:rsid w:val="000D56B9"/>
    <w:rsid w:val="000D59E4"/>
    <w:rsid w:val="000D6D96"/>
    <w:rsid w:val="000D7537"/>
    <w:rsid w:val="000D7713"/>
    <w:rsid w:val="000D7C3E"/>
    <w:rsid w:val="000D7C5C"/>
    <w:rsid w:val="000D7D1E"/>
    <w:rsid w:val="000E0AC3"/>
    <w:rsid w:val="000E1461"/>
    <w:rsid w:val="000E5577"/>
    <w:rsid w:val="000E6084"/>
    <w:rsid w:val="000F0450"/>
    <w:rsid w:val="000F0AC0"/>
    <w:rsid w:val="000F18D6"/>
    <w:rsid w:val="000F3B3E"/>
    <w:rsid w:val="000F5D71"/>
    <w:rsid w:val="000F5E59"/>
    <w:rsid w:val="000F64B6"/>
    <w:rsid w:val="000F67B7"/>
    <w:rsid w:val="000F6A94"/>
    <w:rsid w:val="000F6B06"/>
    <w:rsid w:val="000F7423"/>
    <w:rsid w:val="000F77CC"/>
    <w:rsid w:val="000F7980"/>
    <w:rsid w:val="000F7F37"/>
    <w:rsid w:val="0010191A"/>
    <w:rsid w:val="00101F11"/>
    <w:rsid w:val="00101FFB"/>
    <w:rsid w:val="0010329E"/>
    <w:rsid w:val="0010430B"/>
    <w:rsid w:val="00104CDA"/>
    <w:rsid w:val="00106150"/>
    <w:rsid w:val="0010795D"/>
    <w:rsid w:val="00107A82"/>
    <w:rsid w:val="00107E22"/>
    <w:rsid w:val="00110662"/>
    <w:rsid w:val="00111111"/>
    <w:rsid w:val="00111E3C"/>
    <w:rsid w:val="001132A0"/>
    <w:rsid w:val="0011387E"/>
    <w:rsid w:val="00113C87"/>
    <w:rsid w:val="00114374"/>
    <w:rsid w:val="00115AFC"/>
    <w:rsid w:val="00121A78"/>
    <w:rsid w:val="00122017"/>
    <w:rsid w:val="00122625"/>
    <w:rsid w:val="001242C5"/>
    <w:rsid w:val="0012561F"/>
    <w:rsid w:val="00125757"/>
    <w:rsid w:val="00125DC9"/>
    <w:rsid w:val="001265BC"/>
    <w:rsid w:val="00126856"/>
    <w:rsid w:val="00126CD3"/>
    <w:rsid w:val="0012768B"/>
    <w:rsid w:val="001278DA"/>
    <w:rsid w:val="00131D3C"/>
    <w:rsid w:val="0013518E"/>
    <w:rsid w:val="00136292"/>
    <w:rsid w:val="00136EA0"/>
    <w:rsid w:val="001378CD"/>
    <w:rsid w:val="00137A15"/>
    <w:rsid w:val="0014072B"/>
    <w:rsid w:val="00140AC7"/>
    <w:rsid w:val="001412C9"/>
    <w:rsid w:val="00141B20"/>
    <w:rsid w:val="00143ECF"/>
    <w:rsid w:val="001445A4"/>
    <w:rsid w:val="00144BFF"/>
    <w:rsid w:val="00145A09"/>
    <w:rsid w:val="001478D7"/>
    <w:rsid w:val="00150D71"/>
    <w:rsid w:val="0015113C"/>
    <w:rsid w:val="00151A7D"/>
    <w:rsid w:val="001520C4"/>
    <w:rsid w:val="001520C5"/>
    <w:rsid w:val="0015249B"/>
    <w:rsid w:val="001538DF"/>
    <w:rsid w:val="00154A7A"/>
    <w:rsid w:val="00156945"/>
    <w:rsid w:val="00160157"/>
    <w:rsid w:val="00161001"/>
    <w:rsid w:val="00161B39"/>
    <w:rsid w:val="00163E01"/>
    <w:rsid w:val="00163E2E"/>
    <w:rsid w:val="00164B59"/>
    <w:rsid w:val="00167298"/>
    <w:rsid w:val="001673CA"/>
    <w:rsid w:val="00167460"/>
    <w:rsid w:val="00170BAD"/>
    <w:rsid w:val="001737D6"/>
    <w:rsid w:val="00173A57"/>
    <w:rsid w:val="001750EF"/>
    <w:rsid w:val="001751DE"/>
    <w:rsid w:val="001754BE"/>
    <w:rsid w:val="00176CD0"/>
    <w:rsid w:val="00177EFC"/>
    <w:rsid w:val="001802CC"/>
    <w:rsid w:val="001806F6"/>
    <w:rsid w:val="00180FDD"/>
    <w:rsid w:val="00181370"/>
    <w:rsid w:val="0018163D"/>
    <w:rsid w:val="00182258"/>
    <w:rsid w:val="001830D2"/>
    <w:rsid w:val="0018344F"/>
    <w:rsid w:val="001835B3"/>
    <w:rsid w:val="00184110"/>
    <w:rsid w:val="001846EE"/>
    <w:rsid w:val="00184908"/>
    <w:rsid w:val="00185660"/>
    <w:rsid w:val="00185C88"/>
    <w:rsid w:val="00187F8B"/>
    <w:rsid w:val="001906C2"/>
    <w:rsid w:val="001923EA"/>
    <w:rsid w:val="001929DA"/>
    <w:rsid w:val="00192B68"/>
    <w:rsid w:val="00193556"/>
    <w:rsid w:val="00193C28"/>
    <w:rsid w:val="00193D34"/>
    <w:rsid w:val="0019418E"/>
    <w:rsid w:val="0019666E"/>
    <w:rsid w:val="00196B2A"/>
    <w:rsid w:val="0019723A"/>
    <w:rsid w:val="001A022E"/>
    <w:rsid w:val="001A0FD2"/>
    <w:rsid w:val="001A1894"/>
    <w:rsid w:val="001A37C4"/>
    <w:rsid w:val="001A3CFA"/>
    <w:rsid w:val="001A3FB4"/>
    <w:rsid w:val="001A4B17"/>
    <w:rsid w:val="001A7072"/>
    <w:rsid w:val="001B0220"/>
    <w:rsid w:val="001B0D21"/>
    <w:rsid w:val="001B193C"/>
    <w:rsid w:val="001B1EDD"/>
    <w:rsid w:val="001B2836"/>
    <w:rsid w:val="001B2B63"/>
    <w:rsid w:val="001B3759"/>
    <w:rsid w:val="001B3D20"/>
    <w:rsid w:val="001B59FD"/>
    <w:rsid w:val="001B5EBE"/>
    <w:rsid w:val="001B6F99"/>
    <w:rsid w:val="001B74D8"/>
    <w:rsid w:val="001C0B65"/>
    <w:rsid w:val="001C0D1D"/>
    <w:rsid w:val="001C10F0"/>
    <w:rsid w:val="001C17E1"/>
    <w:rsid w:val="001C2B40"/>
    <w:rsid w:val="001C460D"/>
    <w:rsid w:val="001C46CE"/>
    <w:rsid w:val="001C488F"/>
    <w:rsid w:val="001C50F0"/>
    <w:rsid w:val="001C6359"/>
    <w:rsid w:val="001C677E"/>
    <w:rsid w:val="001C6F57"/>
    <w:rsid w:val="001C74D2"/>
    <w:rsid w:val="001D0433"/>
    <w:rsid w:val="001D06A4"/>
    <w:rsid w:val="001D0940"/>
    <w:rsid w:val="001D1200"/>
    <w:rsid w:val="001D1FB4"/>
    <w:rsid w:val="001D4546"/>
    <w:rsid w:val="001D46AE"/>
    <w:rsid w:val="001D6004"/>
    <w:rsid w:val="001D6B63"/>
    <w:rsid w:val="001D789C"/>
    <w:rsid w:val="001E0985"/>
    <w:rsid w:val="001E0DF5"/>
    <w:rsid w:val="001E125D"/>
    <w:rsid w:val="001E1EE6"/>
    <w:rsid w:val="001E1F34"/>
    <w:rsid w:val="001E21A3"/>
    <w:rsid w:val="001E2D54"/>
    <w:rsid w:val="001E3113"/>
    <w:rsid w:val="001E4E9B"/>
    <w:rsid w:val="001E50EF"/>
    <w:rsid w:val="001E5C9E"/>
    <w:rsid w:val="001F010F"/>
    <w:rsid w:val="001F0310"/>
    <w:rsid w:val="001F0F75"/>
    <w:rsid w:val="001F1075"/>
    <w:rsid w:val="001F38A2"/>
    <w:rsid w:val="001F4582"/>
    <w:rsid w:val="001F4D24"/>
    <w:rsid w:val="001F4D77"/>
    <w:rsid w:val="001F5984"/>
    <w:rsid w:val="001F5991"/>
    <w:rsid w:val="001F693F"/>
    <w:rsid w:val="001F6AA4"/>
    <w:rsid w:val="001F6BA5"/>
    <w:rsid w:val="001F6C75"/>
    <w:rsid w:val="001F720D"/>
    <w:rsid w:val="001F724A"/>
    <w:rsid w:val="00200C7B"/>
    <w:rsid w:val="00201759"/>
    <w:rsid w:val="002021FC"/>
    <w:rsid w:val="002036B9"/>
    <w:rsid w:val="002043CF"/>
    <w:rsid w:val="00205EBA"/>
    <w:rsid w:val="00206FDB"/>
    <w:rsid w:val="00207C08"/>
    <w:rsid w:val="00207F20"/>
    <w:rsid w:val="002102F5"/>
    <w:rsid w:val="002104A0"/>
    <w:rsid w:val="002105D9"/>
    <w:rsid w:val="00210A56"/>
    <w:rsid w:val="00211B76"/>
    <w:rsid w:val="002122C3"/>
    <w:rsid w:val="0021395C"/>
    <w:rsid w:val="00214A11"/>
    <w:rsid w:val="00215B76"/>
    <w:rsid w:val="00220AEB"/>
    <w:rsid w:val="002216EB"/>
    <w:rsid w:val="00222054"/>
    <w:rsid w:val="002221D2"/>
    <w:rsid w:val="0022498B"/>
    <w:rsid w:val="00224CD9"/>
    <w:rsid w:val="00227C5A"/>
    <w:rsid w:val="0023004F"/>
    <w:rsid w:val="00230DEE"/>
    <w:rsid w:val="002311F1"/>
    <w:rsid w:val="00232A66"/>
    <w:rsid w:val="00236230"/>
    <w:rsid w:val="002371E3"/>
    <w:rsid w:val="00237311"/>
    <w:rsid w:val="002406EC"/>
    <w:rsid w:val="002408CE"/>
    <w:rsid w:val="00240DFC"/>
    <w:rsid w:val="00241E53"/>
    <w:rsid w:val="002423BA"/>
    <w:rsid w:val="002431C9"/>
    <w:rsid w:val="0024389E"/>
    <w:rsid w:val="00245274"/>
    <w:rsid w:val="00245A1E"/>
    <w:rsid w:val="00245D07"/>
    <w:rsid w:val="00247B00"/>
    <w:rsid w:val="00252101"/>
    <w:rsid w:val="0025240D"/>
    <w:rsid w:val="00253255"/>
    <w:rsid w:val="00254059"/>
    <w:rsid w:val="00256C89"/>
    <w:rsid w:val="00260A35"/>
    <w:rsid w:val="00261811"/>
    <w:rsid w:val="00261938"/>
    <w:rsid w:val="00261D77"/>
    <w:rsid w:val="0026202F"/>
    <w:rsid w:val="0026236D"/>
    <w:rsid w:val="00262BEF"/>
    <w:rsid w:val="00262C6D"/>
    <w:rsid w:val="00263A22"/>
    <w:rsid w:val="002657DD"/>
    <w:rsid w:val="00267FC8"/>
    <w:rsid w:val="002707A8"/>
    <w:rsid w:val="00272E73"/>
    <w:rsid w:val="00273D31"/>
    <w:rsid w:val="00275E76"/>
    <w:rsid w:val="0028020F"/>
    <w:rsid w:val="00280862"/>
    <w:rsid w:val="00281104"/>
    <w:rsid w:val="00282E1C"/>
    <w:rsid w:val="00283386"/>
    <w:rsid w:val="00285692"/>
    <w:rsid w:val="00285E6E"/>
    <w:rsid w:val="00287A12"/>
    <w:rsid w:val="00287B41"/>
    <w:rsid w:val="002901A4"/>
    <w:rsid w:val="002905D1"/>
    <w:rsid w:val="00291684"/>
    <w:rsid w:val="00292B61"/>
    <w:rsid w:val="002935BA"/>
    <w:rsid w:val="00294769"/>
    <w:rsid w:val="00294F7B"/>
    <w:rsid w:val="00295B7A"/>
    <w:rsid w:val="00295FEC"/>
    <w:rsid w:val="0029673F"/>
    <w:rsid w:val="0029709B"/>
    <w:rsid w:val="002A1B3A"/>
    <w:rsid w:val="002A1B84"/>
    <w:rsid w:val="002A2F97"/>
    <w:rsid w:val="002A6F90"/>
    <w:rsid w:val="002B3638"/>
    <w:rsid w:val="002B5250"/>
    <w:rsid w:val="002B6238"/>
    <w:rsid w:val="002B768D"/>
    <w:rsid w:val="002C071F"/>
    <w:rsid w:val="002C2D21"/>
    <w:rsid w:val="002C6CD3"/>
    <w:rsid w:val="002C6F50"/>
    <w:rsid w:val="002C7BE7"/>
    <w:rsid w:val="002D0955"/>
    <w:rsid w:val="002D3EED"/>
    <w:rsid w:val="002D4580"/>
    <w:rsid w:val="002D4952"/>
    <w:rsid w:val="002D61EB"/>
    <w:rsid w:val="002E199D"/>
    <w:rsid w:val="002E1B45"/>
    <w:rsid w:val="002E249E"/>
    <w:rsid w:val="002E264B"/>
    <w:rsid w:val="002E3E8C"/>
    <w:rsid w:val="002E4026"/>
    <w:rsid w:val="002E4AA9"/>
    <w:rsid w:val="002E4E29"/>
    <w:rsid w:val="002E6D0D"/>
    <w:rsid w:val="002E7184"/>
    <w:rsid w:val="002F0C12"/>
    <w:rsid w:val="002F2306"/>
    <w:rsid w:val="002F3F00"/>
    <w:rsid w:val="002F4456"/>
    <w:rsid w:val="002F4B59"/>
    <w:rsid w:val="002F4F84"/>
    <w:rsid w:val="002F5555"/>
    <w:rsid w:val="002F5879"/>
    <w:rsid w:val="002F5B01"/>
    <w:rsid w:val="002F5B83"/>
    <w:rsid w:val="002F5C30"/>
    <w:rsid w:val="002F7117"/>
    <w:rsid w:val="002F7A8F"/>
    <w:rsid w:val="002F7F76"/>
    <w:rsid w:val="0030030E"/>
    <w:rsid w:val="00301264"/>
    <w:rsid w:val="0030127B"/>
    <w:rsid w:val="00301772"/>
    <w:rsid w:val="003034B2"/>
    <w:rsid w:val="00303597"/>
    <w:rsid w:val="00305803"/>
    <w:rsid w:val="00306B4F"/>
    <w:rsid w:val="003077F7"/>
    <w:rsid w:val="00310A17"/>
    <w:rsid w:val="00310B0A"/>
    <w:rsid w:val="00312459"/>
    <w:rsid w:val="003132DD"/>
    <w:rsid w:val="00313D44"/>
    <w:rsid w:val="0031486D"/>
    <w:rsid w:val="003151AE"/>
    <w:rsid w:val="00315285"/>
    <w:rsid w:val="00316E0E"/>
    <w:rsid w:val="0032155D"/>
    <w:rsid w:val="00322603"/>
    <w:rsid w:val="00327350"/>
    <w:rsid w:val="00331F83"/>
    <w:rsid w:val="003338BB"/>
    <w:rsid w:val="00333FEA"/>
    <w:rsid w:val="003346A9"/>
    <w:rsid w:val="00334DD4"/>
    <w:rsid w:val="0033595C"/>
    <w:rsid w:val="00335D2E"/>
    <w:rsid w:val="00337999"/>
    <w:rsid w:val="00340054"/>
    <w:rsid w:val="0034141F"/>
    <w:rsid w:val="003416A3"/>
    <w:rsid w:val="00341BE6"/>
    <w:rsid w:val="00344C16"/>
    <w:rsid w:val="00345008"/>
    <w:rsid w:val="00345264"/>
    <w:rsid w:val="003463B5"/>
    <w:rsid w:val="0034785B"/>
    <w:rsid w:val="00347AB2"/>
    <w:rsid w:val="00350A05"/>
    <w:rsid w:val="00352847"/>
    <w:rsid w:val="00352CA6"/>
    <w:rsid w:val="00353190"/>
    <w:rsid w:val="0035380D"/>
    <w:rsid w:val="00353E52"/>
    <w:rsid w:val="003542DA"/>
    <w:rsid w:val="00354643"/>
    <w:rsid w:val="00354AFB"/>
    <w:rsid w:val="00355A3E"/>
    <w:rsid w:val="00356277"/>
    <w:rsid w:val="003607F8"/>
    <w:rsid w:val="00360A10"/>
    <w:rsid w:val="00360BD9"/>
    <w:rsid w:val="003619B5"/>
    <w:rsid w:val="00361C57"/>
    <w:rsid w:val="00364206"/>
    <w:rsid w:val="0036529F"/>
    <w:rsid w:val="003655BA"/>
    <w:rsid w:val="00365704"/>
    <w:rsid w:val="00366F99"/>
    <w:rsid w:val="0036751D"/>
    <w:rsid w:val="0036777B"/>
    <w:rsid w:val="00367B09"/>
    <w:rsid w:val="003709FD"/>
    <w:rsid w:val="003717D4"/>
    <w:rsid w:val="00371B17"/>
    <w:rsid w:val="00371CD5"/>
    <w:rsid w:val="00371D78"/>
    <w:rsid w:val="00372C13"/>
    <w:rsid w:val="00373A68"/>
    <w:rsid w:val="003757F0"/>
    <w:rsid w:val="0037768B"/>
    <w:rsid w:val="0037782E"/>
    <w:rsid w:val="00377997"/>
    <w:rsid w:val="00377D59"/>
    <w:rsid w:val="00380973"/>
    <w:rsid w:val="00380A07"/>
    <w:rsid w:val="00380A1F"/>
    <w:rsid w:val="003822D7"/>
    <w:rsid w:val="00383E10"/>
    <w:rsid w:val="0038456B"/>
    <w:rsid w:val="0038482D"/>
    <w:rsid w:val="00386299"/>
    <w:rsid w:val="00391004"/>
    <w:rsid w:val="00391032"/>
    <w:rsid w:val="0039128A"/>
    <w:rsid w:val="003917EC"/>
    <w:rsid w:val="0039239D"/>
    <w:rsid w:val="00395453"/>
    <w:rsid w:val="003960DE"/>
    <w:rsid w:val="00396814"/>
    <w:rsid w:val="003970D5"/>
    <w:rsid w:val="003979E8"/>
    <w:rsid w:val="00397FCF"/>
    <w:rsid w:val="003A11FD"/>
    <w:rsid w:val="003A2A2D"/>
    <w:rsid w:val="003A2A92"/>
    <w:rsid w:val="003A342F"/>
    <w:rsid w:val="003A3692"/>
    <w:rsid w:val="003A3BC8"/>
    <w:rsid w:val="003A483C"/>
    <w:rsid w:val="003A4E86"/>
    <w:rsid w:val="003A69B6"/>
    <w:rsid w:val="003A741C"/>
    <w:rsid w:val="003A7FA2"/>
    <w:rsid w:val="003B00A0"/>
    <w:rsid w:val="003B1E77"/>
    <w:rsid w:val="003B2C3B"/>
    <w:rsid w:val="003B2DE6"/>
    <w:rsid w:val="003B2E77"/>
    <w:rsid w:val="003B3B6F"/>
    <w:rsid w:val="003B3C85"/>
    <w:rsid w:val="003B3E77"/>
    <w:rsid w:val="003B4755"/>
    <w:rsid w:val="003B4A7C"/>
    <w:rsid w:val="003B6E65"/>
    <w:rsid w:val="003B7948"/>
    <w:rsid w:val="003C0F11"/>
    <w:rsid w:val="003C16C2"/>
    <w:rsid w:val="003C3908"/>
    <w:rsid w:val="003C4092"/>
    <w:rsid w:val="003C5231"/>
    <w:rsid w:val="003C599D"/>
    <w:rsid w:val="003C5BB5"/>
    <w:rsid w:val="003C6C09"/>
    <w:rsid w:val="003C7614"/>
    <w:rsid w:val="003C782C"/>
    <w:rsid w:val="003C7D02"/>
    <w:rsid w:val="003D0325"/>
    <w:rsid w:val="003D0764"/>
    <w:rsid w:val="003D1281"/>
    <w:rsid w:val="003D2850"/>
    <w:rsid w:val="003D3280"/>
    <w:rsid w:val="003D3604"/>
    <w:rsid w:val="003D45D5"/>
    <w:rsid w:val="003D5289"/>
    <w:rsid w:val="003D5684"/>
    <w:rsid w:val="003D5774"/>
    <w:rsid w:val="003D5E36"/>
    <w:rsid w:val="003D6607"/>
    <w:rsid w:val="003D6ECC"/>
    <w:rsid w:val="003D7553"/>
    <w:rsid w:val="003D7EB3"/>
    <w:rsid w:val="003E10AA"/>
    <w:rsid w:val="003E13B1"/>
    <w:rsid w:val="003E1873"/>
    <w:rsid w:val="003E5E91"/>
    <w:rsid w:val="003E654A"/>
    <w:rsid w:val="003E704E"/>
    <w:rsid w:val="003E7535"/>
    <w:rsid w:val="003E7907"/>
    <w:rsid w:val="003F10C0"/>
    <w:rsid w:val="003F1EA3"/>
    <w:rsid w:val="003F375E"/>
    <w:rsid w:val="003F3F06"/>
    <w:rsid w:val="003F426C"/>
    <w:rsid w:val="003F461C"/>
    <w:rsid w:val="003F5B63"/>
    <w:rsid w:val="003F5D28"/>
    <w:rsid w:val="003F69CE"/>
    <w:rsid w:val="003F6BB9"/>
    <w:rsid w:val="003F71B0"/>
    <w:rsid w:val="003F7F12"/>
    <w:rsid w:val="00400987"/>
    <w:rsid w:val="00401A9B"/>
    <w:rsid w:val="00401FA0"/>
    <w:rsid w:val="00401FF5"/>
    <w:rsid w:val="004021BE"/>
    <w:rsid w:val="00402A91"/>
    <w:rsid w:val="00402B52"/>
    <w:rsid w:val="00402D07"/>
    <w:rsid w:val="00403125"/>
    <w:rsid w:val="004036D4"/>
    <w:rsid w:val="00404E0C"/>
    <w:rsid w:val="00404E94"/>
    <w:rsid w:val="00405227"/>
    <w:rsid w:val="00405614"/>
    <w:rsid w:val="00405F94"/>
    <w:rsid w:val="004070C5"/>
    <w:rsid w:val="00410791"/>
    <w:rsid w:val="00410878"/>
    <w:rsid w:val="0041176D"/>
    <w:rsid w:val="00412C1D"/>
    <w:rsid w:val="0041308C"/>
    <w:rsid w:val="004130A8"/>
    <w:rsid w:val="00413273"/>
    <w:rsid w:val="00413F2E"/>
    <w:rsid w:val="00414C62"/>
    <w:rsid w:val="004150A9"/>
    <w:rsid w:val="00415F00"/>
    <w:rsid w:val="00416931"/>
    <w:rsid w:val="00417954"/>
    <w:rsid w:val="0042015C"/>
    <w:rsid w:val="004207D3"/>
    <w:rsid w:val="00420AD0"/>
    <w:rsid w:val="004234D1"/>
    <w:rsid w:val="00423F36"/>
    <w:rsid w:val="0042449E"/>
    <w:rsid w:val="0042483D"/>
    <w:rsid w:val="004268FC"/>
    <w:rsid w:val="004300CF"/>
    <w:rsid w:val="0043031B"/>
    <w:rsid w:val="004312D4"/>
    <w:rsid w:val="00431A30"/>
    <w:rsid w:val="004333F3"/>
    <w:rsid w:val="00434D50"/>
    <w:rsid w:val="004351C8"/>
    <w:rsid w:val="004365CD"/>
    <w:rsid w:val="00436C33"/>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2528"/>
    <w:rsid w:val="0045374B"/>
    <w:rsid w:val="00453D72"/>
    <w:rsid w:val="00455110"/>
    <w:rsid w:val="004551D6"/>
    <w:rsid w:val="004565EE"/>
    <w:rsid w:val="004614F7"/>
    <w:rsid w:val="00461F99"/>
    <w:rsid w:val="00465AD0"/>
    <w:rsid w:val="00466F17"/>
    <w:rsid w:val="00467EB9"/>
    <w:rsid w:val="00472E64"/>
    <w:rsid w:val="0047369E"/>
    <w:rsid w:val="004745FD"/>
    <w:rsid w:val="004772C7"/>
    <w:rsid w:val="004774B4"/>
    <w:rsid w:val="0047772B"/>
    <w:rsid w:val="00480CE2"/>
    <w:rsid w:val="004821D9"/>
    <w:rsid w:val="00483E3C"/>
    <w:rsid w:val="0048675E"/>
    <w:rsid w:val="004867CA"/>
    <w:rsid w:val="00490A69"/>
    <w:rsid w:val="00491B3D"/>
    <w:rsid w:val="00492B6B"/>
    <w:rsid w:val="00492CE0"/>
    <w:rsid w:val="00492ED7"/>
    <w:rsid w:val="00494686"/>
    <w:rsid w:val="00494F26"/>
    <w:rsid w:val="004A11B0"/>
    <w:rsid w:val="004A193B"/>
    <w:rsid w:val="004A23C8"/>
    <w:rsid w:val="004A28DB"/>
    <w:rsid w:val="004A31CC"/>
    <w:rsid w:val="004A3381"/>
    <w:rsid w:val="004A3509"/>
    <w:rsid w:val="004A4199"/>
    <w:rsid w:val="004A573C"/>
    <w:rsid w:val="004A57A6"/>
    <w:rsid w:val="004A5BEF"/>
    <w:rsid w:val="004A75A9"/>
    <w:rsid w:val="004B08B3"/>
    <w:rsid w:val="004B1100"/>
    <w:rsid w:val="004B1337"/>
    <w:rsid w:val="004B28FE"/>
    <w:rsid w:val="004B3A9A"/>
    <w:rsid w:val="004B45B3"/>
    <w:rsid w:val="004B4B61"/>
    <w:rsid w:val="004B5BD3"/>
    <w:rsid w:val="004B6440"/>
    <w:rsid w:val="004B7262"/>
    <w:rsid w:val="004B7F5D"/>
    <w:rsid w:val="004C025E"/>
    <w:rsid w:val="004C04D2"/>
    <w:rsid w:val="004C19B0"/>
    <w:rsid w:val="004C1A7D"/>
    <w:rsid w:val="004C2A9C"/>
    <w:rsid w:val="004C65B6"/>
    <w:rsid w:val="004C69A7"/>
    <w:rsid w:val="004C7F04"/>
    <w:rsid w:val="004D0285"/>
    <w:rsid w:val="004D0C31"/>
    <w:rsid w:val="004D0CAD"/>
    <w:rsid w:val="004D1035"/>
    <w:rsid w:val="004D108E"/>
    <w:rsid w:val="004D1D8B"/>
    <w:rsid w:val="004D340F"/>
    <w:rsid w:val="004D63EC"/>
    <w:rsid w:val="004E0590"/>
    <w:rsid w:val="004E1409"/>
    <w:rsid w:val="004E144D"/>
    <w:rsid w:val="004E1545"/>
    <w:rsid w:val="004E2990"/>
    <w:rsid w:val="004E35C1"/>
    <w:rsid w:val="004E5B98"/>
    <w:rsid w:val="004E5C05"/>
    <w:rsid w:val="004E6394"/>
    <w:rsid w:val="004F0B8C"/>
    <w:rsid w:val="004F1827"/>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5E27"/>
    <w:rsid w:val="0050684E"/>
    <w:rsid w:val="00506D4F"/>
    <w:rsid w:val="00506F14"/>
    <w:rsid w:val="00507B36"/>
    <w:rsid w:val="00507E8C"/>
    <w:rsid w:val="00510668"/>
    <w:rsid w:val="005108F7"/>
    <w:rsid w:val="00510FC9"/>
    <w:rsid w:val="00512FC2"/>
    <w:rsid w:val="0051368C"/>
    <w:rsid w:val="005157E0"/>
    <w:rsid w:val="00517888"/>
    <w:rsid w:val="0052136C"/>
    <w:rsid w:val="0052180D"/>
    <w:rsid w:val="00522CD6"/>
    <w:rsid w:val="005237B4"/>
    <w:rsid w:val="00523AE9"/>
    <w:rsid w:val="00524196"/>
    <w:rsid w:val="0052447B"/>
    <w:rsid w:val="00526590"/>
    <w:rsid w:val="00527F42"/>
    <w:rsid w:val="005304F4"/>
    <w:rsid w:val="00531EAB"/>
    <w:rsid w:val="00531F30"/>
    <w:rsid w:val="00532365"/>
    <w:rsid w:val="00532701"/>
    <w:rsid w:val="00533891"/>
    <w:rsid w:val="005348AA"/>
    <w:rsid w:val="00535204"/>
    <w:rsid w:val="00536771"/>
    <w:rsid w:val="00536988"/>
    <w:rsid w:val="00536E09"/>
    <w:rsid w:val="005372E9"/>
    <w:rsid w:val="00537ACC"/>
    <w:rsid w:val="00541E59"/>
    <w:rsid w:val="0054252B"/>
    <w:rsid w:val="005426BA"/>
    <w:rsid w:val="00542945"/>
    <w:rsid w:val="00543E55"/>
    <w:rsid w:val="00543F19"/>
    <w:rsid w:val="005446D6"/>
    <w:rsid w:val="005453A4"/>
    <w:rsid w:val="005454DA"/>
    <w:rsid w:val="00546B1E"/>
    <w:rsid w:val="00546B46"/>
    <w:rsid w:val="005507C1"/>
    <w:rsid w:val="0055392F"/>
    <w:rsid w:val="005539A2"/>
    <w:rsid w:val="005542A8"/>
    <w:rsid w:val="00554C55"/>
    <w:rsid w:val="00555760"/>
    <w:rsid w:val="00555F6C"/>
    <w:rsid w:val="00556C7A"/>
    <w:rsid w:val="00557384"/>
    <w:rsid w:val="00561209"/>
    <w:rsid w:val="00561C03"/>
    <w:rsid w:val="0056257A"/>
    <w:rsid w:val="00563F67"/>
    <w:rsid w:val="00564AC4"/>
    <w:rsid w:val="005657E5"/>
    <w:rsid w:val="00565997"/>
    <w:rsid w:val="005669C5"/>
    <w:rsid w:val="00566A66"/>
    <w:rsid w:val="00567CCA"/>
    <w:rsid w:val="0057121E"/>
    <w:rsid w:val="005745DF"/>
    <w:rsid w:val="005746B5"/>
    <w:rsid w:val="00574A05"/>
    <w:rsid w:val="00576748"/>
    <w:rsid w:val="0057683F"/>
    <w:rsid w:val="00576DE1"/>
    <w:rsid w:val="00576F70"/>
    <w:rsid w:val="005774C7"/>
    <w:rsid w:val="00580650"/>
    <w:rsid w:val="005816B6"/>
    <w:rsid w:val="00581C35"/>
    <w:rsid w:val="00582750"/>
    <w:rsid w:val="005827C3"/>
    <w:rsid w:val="005860AC"/>
    <w:rsid w:val="00587C11"/>
    <w:rsid w:val="00590EF6"/>
    <w:rsid w:val="00591AC5"/>
    <w:rsid w:val="005926BB"/>
    <w:rsid w:val="00592950"/>
    <w:rsid w:val="00592F91"/>
    <w:rsid w:val="005932C8"/>
    <w:rsid w:val="00593984"/>
    <w:rsid w:val="0059430C"/>
    <w:rsid w:val="00594616"/>
    <w:rsid w:val="00594F25"/>
    <w:rsid w:val="0059540F"/>
    <w:rsid w:val="00595C4B"/>
    <w:rsid w:val="005976E8"/>
    <w:rsid w:val="005A0374"/>
    <w:rsid w:val="005A156C"/>
    <w:rsid w:val="005A1910"/>
    <w:rsid w:val="005A1980"/>
    <w:rsid w:val="005A238B"/>
    <w:rsid w:val="005A29F2"/>
    <w:rsid w:val="005A2D81"/>
    <w:rsid w:val="005A3508"/>
    <w:rsid w:val="005A43C2"/>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C1173"/>
    <w:rsid w:val="005C4404"/>
    <w:rsid w:val="005C5B01"/>
    <w:rsid w:val="005C5C0D"/>
    <w:rsid w:val="005C6AB9"/>
    <w:rsid w:val="005C6DF0"/>
    <w:rsid w:val="005C727E"/>
    <w:rsid w:val="005C7D5D"/>
    <w:rsid w:val="005D014E"/>
    <w:rsid w:val="005D0D47"/>
    <w:rsid w:val="005D1629"/>
    <w:rsid w:val="005D1751"/>
    <w:rsid w:val="005D1773"/>
    <w:rsid w:val="005D369B"/>
    <w:rsid w:val="005D40C9"/>
    <w:rsid w:val="005D48A6"/>
    <w:rsid w:val="005D5D1B"/>
    <w:rsid w:val="005D601E"/>
    <w:rsid w:val="005E0142"/>
    <w:rsid w:val="005E05FD"/>
    <w:rsid w:val="005E0914"/>
    <w:rsid w:val="005E09B2"/>
    <w:rsid w:val="005E28BC"/>
    <w:rsid w:val="005E412A"/>
    <w:rsid w:val="005E566D"/>
    <w:rsid w:val="005E5A53"/>
    <w:rsid w:val="005E5E9B"/>
    <w:rsid w:val="005E6583"/>
    <w:rsid w:val="005E7A4A"/>
    <w:rsid w:val="005F08C9"/>
    <w:rsid w:val="005F0B2A"/>
    <w:rsid w:val="005F27B7"/>
    <w:rsid w:val="005F3347"/>
    <w:rsid w:val="005F33AF"/>
    <w:rsid w:val="005F3633"/>
    <w:rsid w:val="005F3B78"/>
    <w:rsid w:val="005F4BCE"/>
    <w:rsid w:val="005F53C8"/>
    <w:rsid w:val="005F5ABF"/>
    <w:rsid w:val="005F5B9C"/>
    <w:rsid w:val="00603F7A"/>
    <w:rsid w:val="00605104"/>
    <w:rsid w:val="0060592A"/>
    <w:rsid w:val="00606849"/>
    <w:rsid w:val="006113F2"/>
    <w:rsid w:val="0061226D"/>
    <w:rsid w:val="00613801"/>
    <w:rsid w:val="00613CCC"/>
    <w:rsid w:val="006143DE"/>
    <w:rsid w:val="00614D48"/>
    <w:rsid w:val="00615D97"/>
    <w:rsid w:val="006162EC"/>
    <w:rsid w:val="006163E0"/>
    <w:rsid w:val="00616948"/>
    <w:rsid w:val="00616B32"/>
    <w:rsid w:val="0061715E"/>
    <w:rsid w:val="00617493"/>
    <w:rsid w:val="00620C8C"/>
    <w:rsid w:val="006212EA"/>
    <w:rsid w:val="00621EDE"/>
    <w:rsid w:val="0062258D"/>
    <w:rsid w:val="00623241"/>
    <w:rsid w:val="006238AD"/>
    <w:rsid w:val="00623FAF"/>
    <w:rsid w:val="00624E90"/>
    <w:rsid w:val="00624FCE"/>
    <w:rsid w:val="006259E6"/>
    <w:rsid w:val="00625DF2"/>
    <w:rsid w:val="00626183"/>
    <w:rsid w:val="006278F1"/>
    <w:rsid w:val="00627E4B"/>
    <w:rsid w:val="0063299A"/>
    <w:rsid w:val="00632F1F"/>
    <w:rsid w:val="006345D9"/>
    <w:rsid w:val="00635AB9"/>
    <w:rsid w:val="006368F8"/>
    <w:rsid w:val="006371D9"/>
    <w:rsid w:val="00640010"/>
    <w:rsid w:val="006412A8"/>
    <w:rsid w:val="0064130B"/>
    <w:rsid w:val="0064146B"/>
    <w:rsid w:val="00642055"/>
    <w:rsid w:val="00644B01"/>
    <w:rsid w:val="00651D13"/>
    <w:rsid w:val="0065339E"/>
    <w:rsid w:val="00653B20"/>
    <w:rsid w:val="006544CA"/>
    <w:rsid w:val="006552B7"/>
    <w:rsid w:val="006557EE"/>
    <w:rsid w:val="00657C0A"/>
    <w:rsid w:val="0066053B"/>
    <w:rsid w:val="0066251F"/>
    <w:rsid w:val="00662598"/>
    <w:rsid w:val="00663457"/>
    <w:rsid w:val="00664702"/>
    <w:rsid w:val="00665688"/>
    <w:rsid w:val="00666E2F"/>
    <w:rsid w:val="00670AD5"/>
    <w:rsid w:val="00670D34"/>
    <w:rsid w:val="00672D14"/>
    <w:rsid w:val="00672E5B"/>
    <w:rsid w:val="00673119"/>
    <w:rsid w:val="00673270"/>
    <w:rsid w:val="00673F2A"/>
    <w:rsid w:val="00674620"/>
    <w:rsid w:val="00674CCA"/>
    <w:rsid w:val="00676508"/>
    <w:rsid w:val="006768C1"/>
    <w:rsid w:val="0067749E"/>
    <w:rsid w:val="006775A7"/>
    <w:rsid w:val="00680A0C"/>
    <w:rsid w:val="00681AF0"/>
    <w:rsid w:val="0068264E"/>
    <w:rsid w:val="00682F7D"/>
    <w:rsid w:val="0068371C"/>
    <w:rsid w:val="006839CA"/>
    <w:rsid w:val="00684304"/>
    <w:rsid w:val="00684D8C"/>
    <w:rsid w:val="006874E7"/>
    <w:rsid w:val="00690B18"/>
    <w:rsid w:val="0069104D"/>
    <w:rsid w:val="00691090"/>
    <w:rsid w:val="00691976"/>
    <w:rsid w:val="00692CBA"/>
    <w:rsid w:val="00693015"/>
    <w:rsid w:val="006934FB"/>
    <w:rsid w:val="006957FD"/>
    <w:rsid w:val="00695D44"/>
    <w:rsid w:val="00696865"/>
    <w:rsid w:val="0069689F"/>
    <w:rsid w:val="0069690B"/>
    <w:rsid w:val="006974E6"/>
    <w:rsid w:val="006A02E6"/>
    <w:rsid w:val="006A0617"/>
    <w:rsid w:val="006A0ECD"/>
    <w:rsid w:val="006A1140"/>
    <w:rsid w:val="006A163D"/>
    <w:rsid w:val="006A284C"/>
    <w:rsid w:val="006A290A"/>
    <w:rsid w:val="006A3DDC"/>
    <w:rsid w:val="006A4B39"/>
    <w:rsid w:val="006A6A19"/>
    <w:rsid w:val="006A6DF0"/>
    <w:rsid w:val="006A748B"/>
    <w:rsid w:val="006A770B"/>
    <w:rsid w:val="006A7A05"/>
    <w:rsid w:val="006B134E"/>
    <w:rsid w:val="006B1592"/>
    <w:rsid w:val="006B2AE4"/>
    <w:rsid w:val="006B32D6"/>
    <w:rsid w:val="006B3A95"/>
    <w:rsid w:val="006B4214"/>
    <w:rsid w:val="006B5C07"/>
    <w:rsid w:val="006B715B"/>
    <w:rsid w:val="006C02F9"/>
    <w:rsid w:val="006C042F"/>
    <w:rsid w:val="006C0499"/>
    <w:rsid w:val="006C1208"/>
    <w:rsid w:val="006C147F"/>
    <w:rsid w:val="006C383E"/>
    <w:rsid w:val="006C5E59"/>
    <w:rsid w:val="006D1207"/>
    <w:rsid w:val="006D1555"/>
    <w:rsid w:val="006D29DA"/>
    <w:rsid w:val="006D2EFC"/>
    <w:rsid w:val="006D3AE5"/>
    <w:rsid w:val="006D458F"/>
    <w:rsid w:val="006D46F1"/>
    <w:rsid w:val="006D5301"/>
    <w:rsid w:val="006D537A"/>
    <w:rsid w:val="006D6005"/>
    <w:rsid w:val="006D7AC2"/>
    <w:rsid w:val="006E0D96"/>
    <w:rsid w:val="006E4A64"/>
    <w:rsid w:val="006E5B0B"/>
    <w:rsid w:val="006E7FCA"/>
    <w:rsid w:val="006F0F0A"/>
    <w:rsid w:val="006F2BEF"/>
    <w:rsid w:val="006F2E66"/>
    <w:rsid w:val="006F4C5E"/>
    <w:rsid w:val="006F4D8E"/>
    <w:rsid w:val="006F5E18"/>
    <w:rsid w:val="006F66BD"/>
    <w:rsid w:val="006F68DB"/>
    <w:rsid w:val="006F709A"/>
    <w:rsid w:val="006F7205"/>
    <w:rsid w:val="006F7C4C"/>
    <w:rsid w:val="007004BC"/>
    <w:rsid w:val="00701EF1"/>
    <w:rsid w:val="00702143"/>
    <w:rsid w:val="00703B71"/>
    <w:rsid w:val="007040CF"/>
    <w:rsid w:val="00704663"/>
    <w:rsid w:val="00704A7E"/>
    <w:rsid w:val="00704AC3"/>
    <w:rsid w:val="0070570B"/>
    <w:rsid w:val="00705F89"/>
    <w:rsid w:val="0070624B"/>
    <w:rsid w:val="00706881"/>
    <w:rsid w:val="007068DF"/>
    <w:rsid w:val="00706B73"/>
    <w:rsid w:val="00706CD4"/>
    <w:rsid w:val="00706F11"/>
    <w:rsid w:val="007077A9"/>
    <w:rsid w:val="007077AE"/>
    <w:rsid w:val="00710904"/>
    <w:rsid w:val="00711E70"/>
    <w:rsid w:val="00711F58"/>
    <w:rsid w:val="00712250"/>
    <w:rsid w:val="00712D9E"/>
    <w:rsid w:val="00713FD9"/>
    <w:rsid w:val="00714643"/>
    <w:rsid w:val="00714670"/>
    <w:rsid w:val="00715A48"/>
    <w:rsid w:val="00715D30"/>
    <w:rsid w:val="00716E58"/>
    <w:rsid w:val="00717D60"/>
    <w:rsid w:val="0072002F"/>
    <w:rsid w:val="007201AD"/>
    <w:rsid w:val="0072041D"/>
    <w:rsid w:val="00720FDF"/>
    <w:rsid w:val="007219BB"/>
    <w:rsid w:val="00721A8F"/>
    <w:rsid w:val="00722F8D"/>
    <w:rsid w:val="00725E5A"/>
    <w:rsid w:val="00725EC2"/>
    <w:rsid w:val="007266D9"/>
    <w:rsid w:val="00726AC2"/>
    <w:rsid w:val="00726CD5"/>
    <w:rsid w:val="00731C46"/>
    <w:rsid w:val="00734562"/>
    <w:rsid w:val="00734AE9"/>
    <w:rsid w:val="00734B53"/>
    <w:rsid w:val="00734DB5"/>
    <w:rsid w:val="00737642"/>
    <w:rsid w:val="0073783C"/>
    <w:rsid w:val="00740DC9"/>
    <w:rsid w:val="00742A08"/>
    <w:rsid w:val="007445FE"/>
    <w:rsid w:val="00744FCE"/>
    <w:rsid w:val="00746291"/>
    <w:rsid w:val="007518AE"/>
    <w:rsid w:val="00752E9D"/>
    <w:rsid w:val="00754C4F"/>
    <w:rsid w:val="00754CFA"/>
    <w:rsid w:val="00754D1F"/>
    <w:rsid w:val="00756607"/>
    <w:rsid w:val="007571E4"/>
    <w:rsid w:val="0076013E"/>
    <w:rsid w:val="00760269"/>
    <w:rsid w:val="00761EB3"/>
    <w:rsid w:val="0076318C"/>
    <w:rsid w:val="00763E75"/>
    <w:rsid w:val="0076702C"/>
    <w:rsid w:val="00767512"/>
    <w:rsid w:val="00767C2D"/>
    <w:rsid w:val="0077042B"/>
    <w:rsid w:val="0077189F"/>
    <w:rsid w:val="00771FFA"/>
    <w:rsid w:val="007721FB"/>
    <w:rsid w:val="00772984"/>
    <w:rsid w:val="00773C34"/>
    <w:rsid w:val="007755EF"/>
    <w:rsid w:val="00776A75"/>
    <w:rsid w:val="007809B4"/>
    <w:rsid w:val="0078168B"/>
    <w:rsid w:val="00781725"/>
    <w:rsid w:val="00781F5B"/>
    <w:rsid w:val="00782977"/>
    <w:rsid w:val="007838A4"/>
    <w:rsid w:val="00783A05"/>
    <w:rsid w:val="0078436F"/>
    <w:rsid w:val="00784F74"/>
    <w:rsid w:val="0078501B"/>
    <w:rsid w:val="00785C73"/>
    <w:rsid w:val="00785E5B"/>
    <w:rsid w:val="00786811"/>
    <w:rsid w:val="0078781F"/>
    <w:rsid w:val="00790C2E"/>
    <w:rsid w:val="00791C57"/>
    <w:rsid w:val="00792449"/>
    <w:rsid w:val="007927DD"/>
    <w:rsid w:val="00792F16"/>
    <w:rsid w:val="0079316E"/>
    <w:rsid w:val="0079328C"/>
    <w:rsid w:val="007932A9"/>
    <w:rsid w:val="007939A3"/>
    <w:rsid w:val="00793C7A"/>
    <w:rsid w:val="0079464A"/>
    <w:rsid w:val="00794D92"/>
    <w:rsid w:val="0079605A"/>
    <w:rsid w:val="007979D1"/>
    <w:rsid w:val="00797AF4"/>
    <w:rsid w:val="00797F83"/>
    <w:rsid w:val="007A0151"/>
    <w:rsid w:val="007A0D45"/>
    <w:rsid w:val="007A1314"/>
    <w:rsid w:val="007A1695"/>
    <w:rsid w:val="007A3633"/>
    <w:rsid w:val="007A3E80"/>
    <w:rsid w:val="007A42A5"/>
    <w:rsid w:val="007A584B"/>
    <w:rsid w:val="007A5A5F"/>
    <w:rsid w:val="007A5D33"/>
    <w:rsid w:val="007A6135"/>
    <w:rsid w:val="007A68D4"/>
    <w:rsid w:val="007B07BC"/>
    <w:rsid w:val="007B085A"/>
    <w:rsid w:val="007B1D42"/>
    <w:rsid w:val="007B1F16"/>
    <w:rsid w:val="007B2021"/>
    <w:rsid w:val="007B3378"/>
    <w:rsid w:val="007B4156"/>
    <w:rsid w:val="007B524E"/>
    <w:rsid w:val="007B5FD9"/>
    <w:rsid w:val="007B6816"/>
    <w:rsid w:val="007C0BCC"/>
    <w:rsid w:val="007C1086"/>
    <w:rsid w:val="007C15DA"/>
    <w:rsid w:val="007C3C36"/>
    <w:rsid w:val="007C5091"/>
    <w:rsid w:val="007C5E11"/>
    <w:rsid w:val="007C71BB"/>
    <w:rsid w:val="007D13D5"/>
    <w:rsid w:val="007D1ADA"/>
    <w:rsid w:val="007D25A0"/>
    <w:rsid w:val="007D301C"/>
    <w:rsid w:val="007D4C5F"/>
    <w:rsid w:val="007D572B"/>
    <w:rsid w:val="007D5E66"/>
    <w:rsid w:val="007D6E6E"/>
    <w:rsid w:val="007E0D14"/>
    <w:rsid w:val="007E1BE1"/>
    <w:rsid w:val="007E357E"/>
    <w:rsid w:val="007E3774"/>
    <w:rsid w:val="007E5287"/>
    <w:rsid w:val="007E6FB0"/>
    <w:rsid w:val="007E7B71"/>
    <w:rsid w:val="007E7C78"/>
    <w:rsid w:val="007F0D82"/>
    <w:rsid w:val="007F16BB"/>
    <w:rsid w:val="007F1E68"/>
    <w:rsid w:val="007F20F1"/>
    <w:rsid w:val="007F2E6B"/>
    <w:rsid w:val="007F373F"/>
    <w:rsid w:val="007F4911"/>
    <w:rsid w:val="007F53F7"/>
    <w:rsid w:val="007F66C0"/>
    <w:rsid w:val="007F76F3"/>
    <w:rsid w:val="007F79FA"/>
    <w:rsid w:val="007F7C04"/>
    <w:rsid w:val="00800E2F"/>
    <w:rsid w:val="00801D30"/>
    <w:rsid w:val="00802E9A"/>
    <w:rsid w:val="0080309A"/>
    <w:rsid w:val="00804A36"/>
    <w:rsid w:val="00805B03"/>
    <w:rsid w:val="00807E74"/>
    <w:rsid w:val="00810E4A"/>
    <w:rsid w:val="008119FD"/>
    <w:rsid w:val="00812CCD"/>
    <w:rsid w:val="00814D9D"/>
    <w:rsid w:val="00821520"/>
    <w:rsid w:val="00821AE8"/>
    <w:rsid w:val="0082235B"/>
    <w:rsid w:val="008224A6"/>
    <w:rsid w:val="00822C6A"/>
    <w:rsid w:val="0082337C"/>
    <w:rsid w:val="0082340A"/>
    <w:rsid w:val="00823B8E"/>
    <w:rsid w:val="008252D8"/>
    <w:rsid w:val="00825910"/>
    <w:rsid w:val="008273A1"/>
    <w:rsid w:val="00827C76"/>
    <w:rsid w:val="00830A31"/>
    <w:rsid w:val="008318AB"/>
    <w:rsid w:val="00831A70"/>
    <w:rsid w:val="0083274A"/>
    <w:rsid w:val="008334BF"/>
    <w:rsid w:val="00833564"/>
    <w:rsid w:val="008339C8"/>
    <w:rsid w:val="00834754"/>
    <w:rsid w:val="008354FE"/>
    <w:rsid w:val="00837072"/>
    <w:rsid w:val="0083744C"/>
    <w:rsid w:val="00842C2E"/>
    <w:rsid w:val="0084431A"/>
    <w:rsid w:val="00844CF9"/>
    <w:rsid w:val="00844E7C"/>
    <w:rsid w:val="0084515B"/>
    <w:rsid w:val="00845B58"/>
    <w:rsid w:val="00847B24"/>
    <w:rsid w:val="008512DA"/>
    <w:rsid w:val="008525C2"/>
    <w:rsid w:val="00852CDD"/>
    <w:rsid w:val="00853AE3"/>
    <w:rsid w:val="00854869"/>
    <w:rsid w:val="00854C28"/>
    <w:rsid w:val="008574EA"/>
    <w:rsid w:val="00857668"/>
    <w:rsid w:val="00860168"/>
    <w:rsid w:val="00861790"/>
    <w:rsid w:val="00861FA0"/>
    <w:rsid w:val="00862AD6"/>
    <w:rsid w:val="0086377B"/>
    <w:rsid w:val="008669F5"/>
    <w:rsid w:val="008700F0"/>
    <w:rsid w:val="00872C22"/>
    <w:rsid w:val="008735AA"/>
    <w:rsid w:val="008735C7"/>
    <w:rsid w:val="0087390A"/>
    <w:rsid w:val="00873C65"/>
    <w:rsid w:val="0087693E"/>
    <w:rsid w:val="00877598"/>
    <w:rsid w:val="00877DC1"/>
    <w:rsid w:val="00877E57"/>
    <w:rsid w:val="00880AA1"/>
    <w:rsid w:val="008811EC"/>
    <w:rsid w:val="008857B4"/>
    <w:rsid w:val="0088596E"/>
    <w:rsid w:val="00887290"/>
    <w:rsid w:val="008872E1"/>
    <w:rsid w:val="008879DA"/>
    <w:rsid w:val="00890D3A"/>
    <w:rsid w:val="00891A68"/>
    <w:rsid w:val="00891C7C"/>
    <w:rsid w:val="008921F0"/>
    <w:rsid w:val="008941FF"/>
    <w:rsid w:val="008948C7"/>
    <w:rsid w:val="00895F11"/>
    <w:rsid w:val="00896431"/>
    <w:rsid w:val="00896793"/>
    <w:rsid w:val="00897209"/>
    <w:rsid w:val="008A00C8"/>
    <w:rsid w:val="008A02FF"/>
    <w:rsid w:val="008A030C"/>
    <w:rsid w:val="008A0FD2"/>
    <w:rsid w:val="008A1618"/>
    <w:rsid w:val="008A4560"/>
    <w:rsid w:val="008A4928"/>
    <w:rsid w:val="008A544D"/>
    <w:rsid w:val="008A59E9"/>
    <w:rsid w:val="008A7A2F"/>
    <w:rsid w:val="008B15E3"/>
    <w:rsid w:val="008B162F"/>
    <w:rsid w:val="008B1912"/>
    <w:rsid w:val="008B2BEF"/>
    <w:rsid w:val="008B483E"/>
    <w:rsid w:val="008B4EAA"/>
    <w:rsid w:val="008B58AA"/>
    <w:rsid w:val="008B60E9"/>
    <w:rsid w:val="008B640D"/>
    <w:rsid w:val="008C1C75"/>
    <w:rsid w:val="008C2E78"/>
    <w:rsid w:val="008C3743"/>
    <w:rsid w:val="008C3FCA"/>
    <w:rsid w:val="008C567B"/>
    <w:rsid w:val="008C56D5"/>
    <w:rsid w:val="008C5B59"/>
    <w:rsid w:val="008C7A5F"/>
    <w:rsid w:val="008D0486"/>
    <w:rsid w:val="008D19A9"/>
    <w:rsid w:val="008D4096"/>
    <w:rsid w:val="008D5A13"/>
    <w:rsid w:val="008E0416"/>
    <w:rsid w:val="008E075E"/>
    <w:rsid w:val="008E12A2"/>
    <w:rsid w:val="008E29FE"/>
    <w:rsid w:val="008E2CFE"/>
    <w:rsid w:val="008E3205"/>
    <w:rsid w:val="008E39EE"/>
    <w:rsid w:val="008E3D19"/>
    <w:rsid w:val="008E4486"/>
    <w:rsid w:val="008E52D9"/>
    <w:rsid w:val="008E5E35"/>
    <w:rsid w:val="008E614A"/>
    <w:rsid w:val="008E6704"/>
    <w:rsid w:val="008F03F3"/>
    <w:rsid w:val="008F0B1E"/>
    <w:rsid w:val="008F1159"/>
    <w:rsid w:val="008F197C"/>
    <w:rsid w:val="008F1D18"/>
    <w:rsid w:val="008F347D"/>
    <w:rsid w:val="008F40F2"/>
    <w:rsid w:val="008F5AD1"/>
    <w:rsid w:val="008F672C"/>
    <w:rsid w:val="008F701D"/>
    <w:rsid w:val="008F7903"/>
    <w:rsid w:val="008F7B1D"/>
    <w:rsid w:val="0090025D"/>
    <w:rsid w:val="00900BEF"/>
    <w:rsid w:val="00900DC2"/>
    <w:rsid w:val="009029B1"/>
    <w:rsid w:val="0090490C"/>
    <w:rsid w:val="009057AA"/>
    <w:rsid w:val="00906EE0"/>
    <w:rsid w:val="0090725E"/>
    <w:rsid w:val="0090740B"/>
    <w:rsid w:val="00907EB0"/>
    <w:rsid w:val="009110AB"/>
    <w:rsid w:val="00911D8D"/>
    <w:rsid w:val="009123EB"/>
    <w:rsid w:val="0091288D"/>
    <w:rsid w:val="00913B0B"/>
    <w:rsid w:val="009151B8"/>
    <w:rsid w:val="00915A61"/>
    <w:rsid w:val="009166B7"/>
    <w:rsid w:val="009167F2"/>
    <w:rsid w:val="009176BE"/>
    <w:rsid w:val="00917AC7"/>
    <w:rsid w:val="0092375A"/>
    <w:rsid w:val="009239DA"/>
    <w:rsid w:val="00925A5A"/>
    <w:rsid w:val="0092609F"/>
    <w:rsid w:val="009302AF"/>
    <w:rsid w:val="00930E05"/>
    <w:rsid w:val="00931022"/>
    <w:rsid w:val="00934371"/>
    <w:rsid w:val="00934470"/>
    <w:rsid w:val="00934C2E"/>
    <w:rsid w:val="00934C5E"/>
    <w:rsid w:val="0093589E"/>
    <w:rsid w:val="0093615C"/>
    <w:rsid w:val="00936D93"/>
    <w:rsid w:val="00937D45"/>
    <w:rsid w:val="0094100E"/>
    <w:rsid w:val="00944D70"/>
    <w:rsid w:val="00945C17"/>
    <w:rsid w:val="00946568"/>
    <w:rsid w:val="00947C57"/>
    <w:rsid w:val="00951BDD"/>
    <w:rsid w:val="00953AA2"/>
    <w:rsid w:val="0095413B"/>
    <w:rsid w:val="0095721F"/>
    <w:rsid w:val="00957D45"/>
    <w:rsid w:val="00961022"/>
    <w:rsid w:val="009623E0"/>
    <w:rsid w:val="00962DEB"/>
    <w:rsid w:val="00963DF9"/>
    <w:rsid w:val="0096452F"/>
    <w:rsid w:val="009645FD"/>
    <w:rsid w:val="00964A6D"/>
    <w:rsid w:val="00964FE8"/>
    <w:rsid w:val="009652C5"/>
    <w:rsid w:val="00965CF4"/>
    <w:rsid w:val="00965EFB"/>
    <w:rsid w:val="009700B6"/>
    <w:rsid w:val="0097192B"/>
    <w:rsid w:val="00975CE0"/>
    <w:rsid w:val="00976391"/>
    <w:rsid w:val="0097796E"/>
    <w:rsid w:val="009804C8"/>
    <w:rsid w:val="009807B3"/>
    <w:rsid w:val="00980867"/>
    <w:rsid w:val="009817A2"/>
    <w:rsid w:val="00981BB9"/>
    <w:rsid w:val="009821D2"/>
    <w:rsid w:val="009835D9"/>
    <w:rsid w:val="00983BF0"/>
    <w:rsid w:val="0098614D"/>
    <w:rsid w:val="0098652B"/>
    <w:rsid w:val="00986CFF"/>
    <w:rsid w:val="00991147"/>
    <w:rsid w:val="00991570"/>
    <w:rsid w:val="00992098"/>
    <w:rsid w:val="009934B9"/>
    <w:rsid w:val="009935F6"/>
    <w:rsid w:val="00993749"/>
    <w:rsid w:val="00993C61"/>
    <w:rsid w:val="00994AE2"/>
    <w:rsid w:val="00994DFF"/>
    <w:rsid w:val="009952E9"/>
    <w:rsid w:val="0099787D"/>
    <w:rsid w:val="00997FCA"/>
    <w:rsid w:val="009A11F3"/>
    <w:rsid w:val="009A250E"/>
    <w:rsid w:val="009B1E2A"/>
    <w:rsid w:val="009B26BD"/>
    <w:rsid w:val="009B2E3A"/>
    <w:rsid w:val="009B3131"/>
    <w:rsid w:val="009B4F9E"/>
    <w:rsid w:val="009B578D"/>
    <w:rsid w:val="009B5DBA"/>
    <w:rsid w:val="009B5F67"/>
    <w:rsid w:val="009B6C15"/>
    <w:rsid w:val="009B7C7F"/>
    <w:rsid w:val="009C026B"/>
    <w:rsid w:val="009C0690"/>
    <w:rsid w:val="009C09D6"/>
    <w:rsid w:val="009C1998"/>
    <w:rsid w:val="009C2D8C"/>
    <w:rsid w:val="009C3216"/>
    <w:rsid w:val="009C3FC7"/>
    <w:rsid w:val="009C4697"/>
    <w:rsid w:val="009C499B"/>
    <w:rsid w:val="009C4BA7"/>
    <w:rsid w:val="009C5543"/>
    <w:rsid w:val="009C5CA6"/>
    <w:rsid w:val="009C609B"/>
    <w:rsid w:val="009C68C4"/>
    <w:rsid w:val="009C77B1"/>
    <w:rsid w:val="009D01C2"/>
    <w:rsid w:val="009D123E"/>
    <w:rsid w:val="009D150B"/>
    <w:rsid w:val="009D1BB2"/>
    <w:rsid w:val="009D239B"/>
    <w:rsid w:val="009D361F"/>
    <w:rsid w:val="009D3A4F"/>
    <w:rsid w:val="009D4D86"/>
    <w:rsid w:val="009D534A"/>
    <w:rsid w:val="009D6C06"/>
    <w:rsid w:val="009E2363"/>
    <w:rsid w:val="009E29F9"/>
    <w:rsid w:val="009E4AC9"/>
    <w:rsid w:val="009E5E33"/>
    <w:rsid w:val="009E618E"/>
    <w:rsid w:val="009E7918"/>
    <w:rsid w:val="009F0BD4"/>
    <w:rsid w:val="009F1B24"/>
    <w:rsid w:val="009F2059"/>
    <w:rsid w:val="009F33A4"/>
    <w:rsid w:val="009F4F45"/>
    <w:rsid w:val="009F5B1D"/>
    <w:rsid w:val="009F6670"/>
    <w:rsid w:val="009F69CC"/>
    <w:rsid w:val="009F6F30"/>
    <w:rsid w:val="009F7C8A"/>
    <w:rsid w:val="00A00D82"/>
    <w:rsid w:val="00A020C0"/>
    <w:rsid w:val="00A02133"/>
    <w:rsid w:val="00A0236F"/>
    <w:rsid w:val="00A0240B"/>
    <w:rsid w:val="00A03F5D"/>
    <w:rsid w:val="00A0477C"/>
    <w:rsid w:val="00A0701A"/>
    <w:rsid w:val="00A07106"/>
    <w:rsid w:val="00A07402"/>
    <w:rsid w:val="00A10BDE"/>
    <w:rsid w:val="00A118D1"/>
    <w:rsid w:val="00A11E0C"/>
    <w:rsid w:val="00A12B99"/>
    <w:rsid w:val="00A1311F"/>
    <w:rsid w:val="00A131A8"/>
    <w:rsid w:val="00A1364A"/>
    <w:rsid w:val="00A1416A"/>
    <w:rsid w:val="00A20ACD"/>
    <w:rsid w:val="00A21557"/>
    <w:rsid w:val="00A217F7"/>
    <w:rsid w:val="00A22B8A"/>
    <w:rsid w:val="00A23868"/>
    <w:rsid w:val="00A246E1"/>
    <w:rsid w:val="00A2573B"/>
    <w:rsid w:val="00A25C93"/>
    <w:rsid w:val="00A2611E"/>
    <w:rsid w:val="00A261D3"/>
    <w:rsid w:val="00A27543"/>
    <w:rsid w:val="00A30505"/>
    <w:rsid w:val="00A30E6E"/>
    <w:rsid w:val="00A31EA9"/>
    <w:rsid w:val="00A33ADB"/>
    <w:rsid w:val="00A33D2C"/>
    <w:rsid w:val="00A340BB"/>
    <w:rsid w:val="00A34195"/>
    <w:rsid w:val="00A3428D"/>
    <w:rsid w:val="00A34624"/>
    <w:rsid w:val="00A348F9"/>
    <w:rsid w:val="00A36832"/>
    <w:rsid w:val="00A42794"/>
    <w:rsid w:val="00A43593"/>
    <w:rsid w:val="00A438D9"/>
    <w:rsid w:val="00A43E9D"/>
    <w:rsid w:val="00A44C84"/>
    <w:rsid w:val="00A46B37"/>
    <w:rsid w:val="00A47F95"/>
    <w:rsid w:val="00A50C5F"/>
    <w:rsid w:val="00A51563"/>
    <w:rsid w:val="00A51577"/>
    <w:rsid w:val="00A51CF7"/>
    <w:rsid w:val="00A53003"/>
    <w:rsid w:val="00A5345E"/>
    <w:rsid w:val="00A546B2"/>
    <w:rsid w:val="00A55340"/>
    <w:rsid w:val="00A55C86"/>
    <w:rsid w:val="00A55E0A"/>
    <w:rsid w:val="00A5610A"/>
    <w:rsid w:val="00A5645D"/>
    <w:rsid w:val="00A60363"/>
    <w:rsid w:val="00A60857"/>
    <w:rsid w:val="00A6087F"/>
    <w:rsid w:val="00A61063"/>
    <w:rsid w:val="00A61A93"/>
    <w:rsid w:val="00A63160"/>
    <w:rsid w:val="00A643FF"/>
    <w:rsid w:val="00A648EF"/>
    <w:rsid w:val="00A64C7B"/>
    <w:rsid w:val="00A64DB8"/>
    <w:rsid w:val="00A67645"/>
    <w:rsid w:val="00A72741"/>
    <w:rsid w:val="00A73B63"/>
    <w:rsid w:val="00A7456F"/>
    <w:rsid w:val="00A745B8"/>
    <w:rsid w:val="00A746AE"/>
    <w:rsid w:val="00A74961"/>
    <w:rsid w:val="00A74FA2"/>
    <w:rsid w:val="00A750AC"/>
    <w:rsid w:val="00A7510C"/>
    <w:rsid w:val="00A76310"/>
    <w:rsid w:val="00A7678D"/>
    <w:rsid w:val="00A7757A"/>
    <w:rsid w:val="00A81135"/>
    <w:rsid w:val="00A811C5"/>
    <w:rsid w:val="00A8158D"/>
    <w:rsid w:val="00A82B24"/>
    <w:rsid w:val="00A83682"/>
    <w:rsid w:val="00A83F63"/>
    <w:rsid w:val="00A8447E"/>
    <w:rsid w:val="00A85B5A"/>
    <w:rsid w:val="00A8623B"/>
    <w:rsid w:val="00A86B4F"/>
    <w:rsid w:val="00A876A8"/>
    <w:rsid w:val="00A90D2B"/>
    <w:rsid w:val="00A91152"/>
    <w:rsid w:val="00A91B6C"/>
    <w:rsid w:val="00A92F93"/>
    <w:rsid w:val="00A93576"/>
    <w:rsid w:val="00A93620"/>
    <w:rsid w:val="00A94865"/>
    <w:rsid w:val="00A9584D"/>
    <w:rsid w:val="00A964DC"/>
    <w:rsid w:val="00A9670E"/>
    <w:rsid w:val="00A96E57"/>
    <w:rsid w:val="00A9719F"/>
    <w:rsid w:val="00A971BA"/>
    <w:rsid w:val="00A97AE6"/>
    <w:rsid w:val="00A97CE6"/>
    <w:rsid w:val="00AA0654"/>
    <w:rsid w:val="00AA11D6"/>
    <w:rsid w:val="00AA170E"/>
    <w:rsid w:val="00AA1C44"/>
    <w:rsid w:val="00AA222E"/>
    <w:rsid w:val="00AA2BFE"/>
    <w:rsid w:val="00AA41C0"/>
    <w:rsid w:val="00AA5817"/>
    <w:rsid w:val="00AA5E5D"/>
    <w:rsid w:val="00AA5E89"/>
    <w:rsid w:val="00AA6718"/>
    <w:rsid w:val="00AA7CFF"/>
    <w:rsid w:val="00AA7DA4"/>
    <w:rsid w:val="00AB2F28"/>
    <w:rsid w:val="00AB31A4"/>
    <w:rsid w:val="00AB3BD1"/>
    <w:rsid w:val="00AB4AFA"/>
    <w:rsid w:val="00AB51CF"/>
    <w:rsid w:val="00AB59A9"/>
    <w:rsid w:val="00AB5A4C"/>
    <w:rsid w:val="00AB6033"/>
    <w:rsid w:val="00AB7B4E"/>
    <w:rsid w:val="00AC1F90"/>
    <w:rsid w:val="00AC26F8"/>
    <w:rsid w:val="00AC2984"/>
    <w:rsid w:val="00AC3BBA"/>
    <w:rsid w:val="00AC41E9"/>
    <w:rsid w:val="00AC4A6A"/>
    <w:rsid w:val="00AC4EB8"/>
    <w:rsid w:val="00AC50FF"/>
    <w:rsid w:val="00AC5656"/>
    <w:rsid w:val="00AD0991"/>
    <w:rsid w:val="00AD0D8E"/>
    <w:rsid w:val="00AD1948"/>
    <w:rsid w:val="00AD3F45"/>
    <w:rsid w:val="00AD4379"/>
    <w:rsid w:val="00AD5812"/>
    <w:rsid w:val="00AD5ECE"/>
    <w:rsid w:val="00AD67C7"/>
    <w:rsid w:val="00AD762D"/>
    <w:rsid w:val="00AE1C3C"/>
    <w:rsid w:val="00AE1CA8"/>
    <w:rsid w:val="00AE235C"/>
    <w:rsid w:val="00AE2732"/>
    <w:rsid w:val="00AE45FA"/>
    <w:rsid w:val="00AE58A6"/>
    <w:rsid w:val="00AE5962"/>
    <w:rsid w:val="00AE5DE4"/>
    <w:rsid w:val="00AE61AA"/>
    <w:rsid w:val="00AE6C6F"/>
    <w:rsid w:val="00AE7A72"/>
    <w:rsid w:val="00AF03FA"/>
    <w:rsid w:val="00AF22BA"/>
    <w:rsid w:val="00AF3346"/>
    <w:rsid w:val="00AF3B3F"/>
    <w:rsid w:val="00AF3EBA"/>
    <w:rsid w:val="00AF4F35"/>
    <w:rsid w:val="00AF660F"/>
    <w:rsid w:val="00AF6917"/>
    <w:rsid w:val="00AF71E8"/>
    <w:rsid w:val="00AF7393"/>
    <w:rsid w:val="00B01BF8"/>
    <w:rsid w:val="00B025D2"/>
    <w:rsid w:val="00B02BFC"/>
    <w:rsid w:val="00B03D58"/>
    <w:rsid w:val="00B03E15"/>
    <w:rsid w:val="00B03F2F"/>
    <w:rsid w:val="00B0436C"/>
    <w:rsid w:val="00B04BD2"/>
    <w:rsid w:val="00B059E8"/>
    <w:rsid w:val="00B111D5"/>
    <w:rsid w:val="00B115C7"/>
    <w:rsid w:val="00B126B5"/>
    <w:rsid w:val="00B148C0"/>
    <w:rsid w:val="00B15957"/>
    <w:rsid w:val="00B15D04"/>
    <w:rsid w:val="00B16985"/>
    <w:rsid w:val="00B17779"/>
    <w:rsid w:val="00B207DD"/>
    <w:rsid w:val="00B22ED4"/>
    <w:rsid w:val="00B235CB"/>
    <w:rsid w:val="00B24F30"/>
    <w:rsid w:val="00B2556F"/>
    <w:rsid w:val="00B25D0E"/>
    <w:rsid w:val="00B25EB4"/>
    <w:rsid w:val="00B264FD"/>
    <w:rsid w:val="00B27774"/>
    <w:rsid w:val="00B27BB4"/>
    <w:rsid w:val="00B27DF1"/>
    <w:rsid w:val="00B311BC"/>
    <w:rsid w:val="00B31372"/>
    <w:rsid w:val="00B31634"/>
    <w:rsid w:val="00B32CA9"/>
    <w:rsid w:val="00B33CC0"/>
    <w:rsid w:val="00B34011"/>
    <w:rsid w:val="00B353A4"/>
    <w:rsid w:val="00B369A9"/>
    <w:rsid w:val="00B40796"/>
    <w:rsid w:val="00B40A5E"/>
    <w:rsid w:val="00B40D14"/>
    <w:rsid w:val="00B411AB"/>
    <w:rsid w:val="00B42122"/>
    <w:rsid w:val="00B4326E"/>
    <w:rsid w:val="00B435BF"/>
    <w:rsid w:val="00B43759"/>
    <w:rsid w:val="00B444C8"/>
    <w:rsid w:val="00B44821"/>
    <w:rsid w:val="00B45E74"/>
    <w:rsid w:val="00B4657F"/>
    <w:rsid w:val="00B46999"/>
    <w:rsid w:val="00B5096F"/>
    <w:rsid w:val="00B51FF2"/>
    <w:rsid w:val="00B52FC1"/>
    <w:rsid w:val="00B54E10"/>
    <w:rsid w:val="00B558B3"/>
    <w:rsid w:val="00B55BE9"/>
    <w:rsid w:val="00B57B4F"/>
    <w:rsid w:val="00B61BA6"/>
    <w:rsid w:val="00B63340"/>
    <w:rsid w:val="00B6361C"/>
    <w:rsid w:val="00B64956"/>
    <w:rsid w:val="00B662DC"/>
    <w:rsid w:val="00B668D9"/>
    <w:rsid w:val="00B701CE"/>
    <w:rsid w:val="00B702BB"/>
    <w:rsid w:val="00B71436"/>
    <w:rsid w:val="00B71E39"/>
    <w:rsid w:val="00B726F1"/>
    <w:rsid w:val="00B72CC6"/>
    <w:rsid w:val="00B73A44"/>
    <w:rsid w:val="00B741F2"/>
    <w:rsid w:val="00B75989"/>
    <w:rsid w:val="00B77B34"/>
    <w:rsid w:val="00B807B7"/>
    <w:rsid w:val="00B81E96"/>
    <w:rsid w:val="00B82343"/>
    <w:rsid w:val="00B83449"/>
    <w:rsid w:val="00B8474D"/>
    <w:rsid w:val="00B90A18"/>
    <w:rsid w:val="00B91E98"/>
    <w:rsid w:val="00B9643B"/>
    <w:rsid w:val="00BA179E"/>
    <w:rsid w:val="00BA345C"/>
    <w:rsid w:val="00BA4763"/>
    <w:rsid w:val="00BA524A"/>
    <w:rsid w:val="00BA5DC3"/>
    <w:rsid w:val="00BA733C"/>
    <w:rsid w:val="00BA7455"/>
    <w:rsid w:val="00BA74C6"/>
    <w:rsid w:val="00BB02B7"/>
    <w:rsid w:val="00BB0935"/>
    <w:rsid w:val="00BB0C50"/>
    <w:rsid w:val="00BB17AD"/>
    <w:rsid w:val="00BB1ADD"/>
    <w:rsid w:val="00BB2137"/>
    <w:rsid w:val="00BB2751"/>
    <w:rsid w:val="00BB4151"/>
    <w:rsid w:val="00BB439C"/>
    <w:rsid w:val="00BB604F"/>
    <w:rsid w:val="00BB63C6"/>
    <w:rsid w:val="00BC05E8"/>
    <w:rsid w:val="00BC1CA9"/>
    <w:rsid w:val="00BC23D0"/>
    <w:rsid w:val="00BC2519"/>
    <w:rsid w:val="00BC34D0"/>
    <w:rsid w:val="00BC5032"/>
    <w:rsid w:val="00BC59A3"/>
    <w:rsid w:val="00BC767E"/>
    <w:rsid w:val="00BC7785"/>
    <w:rsid w:val="00BC799D"/>
    <w:rsid w:val="00BC79A6"/>
    <w:rsid w:val="00BD078C"/>
    <w:rsid w:val="00BD0F71"/>
    <w:rsid w:val="00BD1573"/>
    <w:rsid w:val="00BD2553"/>
    <w:rsid w:val="00BD25EC"/>
    <w:rsid w:val="00BD3756"/>
    <w:rsid w:val="00BD472D"/>
    <w:rsid w:val="00BD5102"/>
    <w:rsid w:val="00BD5BCA"/>
    <w:rsid w:val="00BE0E09"/>
    <w:rsid w:val="00BE1A5A"/>
    <w:rsid w:val="00BE256F"/>
    <w:rsid w:val="00BE2828"/>
    <w:rsid w:val="00BE2B0A"/>
    <w:rsid w:val="00BE7F17"/>
    <w:rsid w:val="00BE7FD8"/>
    <w:rsid w:val="00BF126A"/>
    <w:rsid w:val="00BF1B7B"/>
    <w:rsid w:val="00BF1DD1"/>
    <w:rsid w:val="00BF301B"/>
    <w:rsid w:val="00BF51D4"/>
    <w:rsid w:val="00BF5494"/>
    <w:rsid w:val="00BF7149"/>
    <w:rsid w:val="00BF7AB3"/>
    <w:rsid w:val="00C0019E"/>
    <w:rsid w:val="00C01033"/>
    <w:rsid w:val="00C0156F"/>
    <w:rsid w:val="00C01BAC"/>
    <w:rsid w:val="00C02070"/>
    <w:rsid w:val="00C0236F"/>
    <w:rsid w:val="00C02871"/>
    <w:rsid w:val="00C03BC6"/>
    <w:rsid w:val="00C04422"/>
    <w:rsid w:val="00C05535"/>
    <w:rsid w:val="00C05C7A"/>
    <w:rsid w:val="00C107BF"/>
    <w:rsid w:val="00C10B69"/>
    <w:rsid w:val="00C12FC5"/>
    <w:rsid w:val="00C137F5"/>
    <w:rsid w:val="00C13D7C"/>
    <w:rsid w:val="00C14C14"/>
    <w:rsid w:val="00C14C9D"/>
    <w:rsid w:val="00C174C0"/>
    <w:rsid w:val="00C17E0A"/>
    <w:rsid w:val="00C17E96"/>
    <w:rsid w:val="00C2083F"/>
    <w:rsid w:val="00C2149E"/>
    <w:rsid w:val="00C22434"/>
    <w:rsid w:val="00C2243F"/>
    <w:rsid w:val="00C25902"/>
    <w:rsid w:val="00C27CA6"/>
    <w:rsid w:val="00C31A24"/>
    <w:rsid w:val="00C3212E"/>
    <w:rsid w:val="00C34802"/>
    <w:rsid w:val="00C34C12"/>
    <w:rsid w:val="00C34F3A"/>
    <w:rsid w:val="00C36359"/>
    <w:rsid w:val="00C378AF"/>
    <w:rsid w:val="00C40177"/>
    <w:rsid w:val="00C402ED"/>
    <w:rsid w:val="00C4221C"/>
    <w:rsid w:val="00C42557"/>
    <w:rsid w:val="00C433AE"/>
    <w:rsid w:val="00C43418"/>
    <w:rsid w:val="00C43604"/>
    <w:rsid w:val="00C4361F"/>
    <w:rsid w:val="00C453E7"/>
    <w:rsid w:val="00C45A3F"/>
    <w:rsid w:val="00C46228"/>
    <w:rsid w:val="00C47B3F"/>
    <w:rsid w:val="00C50BF9"/>
    <w:rsid w:val="00C52C13"/>
    <w:rsid w:val="00C5340A"/>
    <w:rsid w:val="00C54B53"/>
    <w:rsid w:val="00C54ECB"/>
    <w:rsid w:val="00C563A0"/>
    <w:rsid w:val="00C56CF4"/>
    <w:rsid w:val="00C570B3"/>
    <w:rsid w:val="00C578D2"/>
    <w:rsid w:val="00C6422C"/>
    <w:rsid w:val="00C64546"/>
    <w:rsid w:val="00C648AC"/>
    <w:rsid w:val="00C664A6"/>
    <w:rsid w:val="00C66615"/>
    <w:rsid w:val="00C67A8B"/>
    <w:rsid w:val="00C7263C"/>
    <w:rsid w:val="00C74B22"/>
    <w:rsid w:val="00C75299"/>
    <w:rsid w:val="00C80981"/>
    <w:rsid w:val="00C80BE3"/>
    <w:rsid w:val="00C80EAD"/>
    <w:rsid w:val="00C812BC"/>
    <w:rsid w:val="00C814AC"/>
    <w:rsid w:val="00C83AD7"/>
    <w:rsid w:val="00C83CA4"/>
    <w:rsid w:val="00C845DE"/>
    <w:rsid w:val="00C84E4B"/>
    <w:rsid w:val="00C87332"/>
    <w:rsid w:val="00C8744D"/>
    <w:rsid w:val="00C87B48"/>
    <w:rsid w:val="00C87EF3"/>
    <w:rsid w:val="00C90D1F"/>
    <w:rsid w:val="00C9169E"/>
    <w:rsid w:val="00C91B76"/>
    <w:rsid w:val="00C91BA4"/>
    <w:rsid w:val="00C93857"/>
    <w:rsid w:val="00C93E98"/>
    <w:rsid w:val="00C948FD"/>
    <w:rsid w:val="00C9791E"/>
    <w:rsid w:val="00CA1995"/>
    <w:rsid w:val="00CA1CFE"/>
    <w:rsid w:val="00CA1DF0"/>
    <w:rsid w:val="00CA210B"/>
    <w:rsid w:val="00CA3262"/>
    <w:rsid w:val="00CA5B19"/>
    <w:rsid w:val="00CA606C"/>
    <w:rsid w:val="00CA6A05"/>
    <w:rsid w:val="00CA7003"/>
    <w:rsid w:val="00CA7F02"/>
    <w:rsid w:val="00CB13D4"/>
    <w:rsid w:val="00CB22B1"/>
    <w:rsid w:val="00CB49E4"/>
    <w:rsid w:val="00CB4F02"/>
    <w:rsid w:val="00CB6559"/>
    <w:rsid w:val="00CB7504"/>
    <w:rsid w:val="00CB79DB"/>
    <w:rsid w:val="00CC0EA2"/>
    <w:rsid w:val="00CC1207"/>
    <w:rsid w:val="00CC14A5"/>
    <w:rsid w:val="00CC1AB0"/>
    <w:rsid w:val="00CC20D5"/>
    <w:rsid w:val="00CC2350"/>
    <w:rsid w:val="00CC2796"/>
    <w:rsid w:val="00CC2A04"/>
    <w:rsid w:val="00CC2CB6"/>
    <w:rsid w:val="00CC37E4"/>
    <w:rsid w:val="00CC48DA"/>
    <w:rsid w:val="00CC6752"/>
    <w:rsid w:val="00CC716C"/>
    <w:rsid w:val="00CC77FF"/>
    <w:rsid w:val="00CD02B7"/>
    <w:rsid w:val="00CD0E9E"/>
    <w:rsid w:val="00CD168B"/>
    <w:rsid w:val="00CD2A04"/>
    <w:rsid w:val="00CD2EC3"/>
    <w:rsid w:val="00CD4A81"/>
    <w:rsid w:val="00CD64CB"/>
    <w:rsid w:val="00CD68AA"/>
    <w:rsid w:val="00CE0860"/>
    <w:rsid w:val="00CE1162"/>
    <w:rsid w:val="00CE2105"/>
    <w:rsid w:val="00CE2CF4"/>
    <w:rsid w:val="00CE4D96"/>
    <w:rsid w:val="00CE682B"/>
    <w:rsid w:val="00CE6965"/>
    <w:rsid w:val="00CE73D7"/>
    <w:rsid w:val="00CF0032"/>
    <w:rsid w:val="00CF3E36"/>
    <w:rsid w:val="00CF455F"/>
    <w:rsid w:val="00CF5694"/>
    <w:rsid w:val="00CF571A"/>
    <w:rsid w:val="00CF622D"/>
    <w:rsid w:val="00CF7310"/>
    <w:rsid w:val="00CF78D5"/>
    <w:rsid w:val="00D00A05"/>
    <w:rsid w:val="00D03A6A"/>
    <w:rsid w:val="00D047A6"/>
    <w:rsid w:val="00D05098"/>
    <w:rsid w:val="00D058AF"/>
    <w:rsid w:val="00D110CA"/>
    <w:rsid w:val="00D11862"/>
    <w:rsid w:val="00D12C49"/>
    <w:rsid w:val="00D1382A"/>
    <w:rsid w:val="00D13D08"/>
    <w:rsid w:val="00D1496F"/>
    <w:rsid w:val="00D1621C"/>
    <w:rsid w:val="00D16CC0"/>
    <w:rsid w:val="00D178EA"/>
    <w:rsid w:val="00D20857"/>
    <w:rsid w:val="00D21661"/>
    <w:rsid w:val="00D21FA0"/>
    <w:rsid w:val="00D225C7"/>
    <w:rsid w:val="00D22E63"/>
    <w:rsid w:val="00D267B4"/>
    <w:rsid w:val="00D26DFF"/>
    <w:rsid w:val="00D27A9C"/>
    <w:rsid w:val="00D328F9"/>
    <w:rsid w:val="00D32CAC"/>
    <w:rsid w:val="00D33312"/>
    <w:rsid w:val="00D333BB"/>
    <w:rsid w:val="00D346E1"/>
    <w:rsid w:val="00D3570C"/>
    <w:rsid w:val="00D432D0"/>
    <w:rsid w:val="00D4330C"/>
    <w:rsid w:val="00D44218"/>
    <w:rsid w:val="00D448A4"/>
    <w:rsid w:val="00D4537D"/>
    <w:rsid w:val="00D46838"/>
    <w:rsid w:val="00D469AD"/>
    <w:rsid w:val="00D46AB4"/>
    <w:rsid w:val="00D46E60"/>
    <w:rsid w:val="00D47477"/>
    <w:rsid w:val="00D529A9"/>
    <w:rsid w:val="00D52F34"/>
    <w:rsid w:val="00D53B23"/>
    <w:rsid w:val="00D5650F"/>
    <w:rsid w:val="00D571C4"/>
    <w:rsid w:val="00D575CE"/>
    <w:rsid w:val="00D57E18"/>
    <w:rsid w:val="00D614D5"/>
    <w:rsid w:val="00D62230"/>
    <w:rsid w:val="00D625A5"/>
    <w:rsid w:val="00D62C17"/>
    <w:rsid w:val="00D62D0A"/>
    <w:rsid w:val="00D643A3"/>
    <w:rsid w:val="00D64FA9"/>
    <w:rsid w:val="00D65504"/>
    <w:rsid w:val="00D65FFC"/>
    <w:rsid w:val="00D72284"/>
    <w:rsid w:val="00D733BE"/>
    <w:rsid w:val="00D73497"/>
    <w:rsid w:val="00D73738"/>
    <w:rsid w:val="00D73811"/>
    <w:rsid w:val="00D73FAE"/>
    <w:rsid w:val="00D75F3E"/>
    <w:rsid w:val="00D765CA"/>
    <w:rsid w:val="00D76ADB"/>
    <w:rsid w:val="00D80624"/>
    <w:rsid w:val="00D83662"/>
    <w:rsid w:val="00D83E40"/>
    <w:rsid w:val="00D84D44"/>
    <w:rsid w:val="00D86352"/>
    <w:rsid w:val="00D870DA"/>
    <w:rsid w:val="00D87B0D"/>
    <w:rsid w:val="00D906DC"/>
    <w:rsid w:val="00D90742"/>
    <w:rsid w:val="00D90D0E"/>
    <w:rsid w:val="00D91C05"/>
    <w:rsid w:val="00D93D2F"/>
    <w:rsid w:val="00D95377"/>
    <w:rsid w:val="00D96FF5"/>
    <w:rsid w:val="00DA25B8"/>
    <w:rsid w:val="00DA284A"/>
    <w:rsid w:val="00DA29D5"/>
    <w:rsid w:val="00DA324B"/>
    <w:rsid w:val="00DA5C7E"/>
    <w:rsid w:val="00DA5E2A"/>
    <w:rsid w:val="00DA618C"/>
    <w:rsid w:val="00DA6D2E"/>
    <w:rsid w:val="00DB1C5D"/>
    <w:rsid w:val="00DB284E"/>
    <w:rsid w:val="00DB322D"/>
    <w:rsid w:val="00DB4353"/>
    <w:rsid w:val="00DB5AB1"/>
    <w:rsid w:val="00DB5B57"/>
    <w:rsid w:val="00DB5E73"/>
    <w:rsid w:val="00DC05E2"/>
    <w:rsid w:val="00DC1357"/>
    <w:rsid w:val="00DC1C62"/>
    <w:rsid w:val="00DC360A"/>
    <w:rsid w:val="00DC4172"/>
    <w:rsid w:val="00DC4247"/>
    <w:rsid w:val="00DC4A42"/>
    <w:rsid w:val="00DC5335"/>
    <w:rsid w:val="00DC5B7F"/>
    <w:rsid w:val="00DC61BD"/>
    <w:rsid w:val="00DC66C7"/>
    <w:rsid w:val="00DC7C40"/>
    <w:rsid w:val="00DC7E89"/>
    <w:rsid w:val="00DD0615"/>
    <w:rsid w:val="00DD181E"/>
    <w:rsid w:val="00DD1FA5"/>
    <w:rsid w:val="00DD303F"/>
    <w:rsid w:val="00DD39DC"/>
    <w:rsid w:val="00DD5B62"/>
    <w:rsid w:val="00DD6A08"/>
    <w:rsid w:val="00DD6DDD"/>
    <w:rsid w:val="00DD729D"/>
    <w:rsid w:val="00DE25CF"/>
    <w:rsid w:val="00DE275C"/>
    <w:rsid w:val="00DE4D23"/>
    <w:rsid w:val="00DE7BE4"/>
    <w:rsid w:val="00DE7CB9"/>
    <w:rsid w:val="00DF08DA"/>
    <w:rsid w:val="00DF192D"/>
    <w:rsid w:val="00DF1A53"/>
    <w:rsid w:val="00DF2E05"/>
    <w:rsid w:val="00DF5204"/>
    <w:rsid w:val="00DF54A8"/>
    <w:rsid w:val="00DF571F"/>
    <w:rsid w:val="00DF65BD"/>
    <w:rsid w:val="00DF706C"/>
    <w:rsid w:val="00DF7115"/>
    <w:rsid w:val="00DF7338"/>
    <w:rsid w:val="00DF7AE0"/>
    <w:rsid w:val="00DF7B35"/>
    <w:rsid w:val="00E00C12"/>
    <w:rsid w:val="00E01E30"/>
    <w:rsid w:val="00E02692"/>
    <w:rsid w:val="00E02D87"/>
    <w:rsid w:val="00E0361A"/>
    <w:rsid w:val="00E04BBE"/>
    <w:rsid w:val="00E04CEE"/>
    <w:rsid w:val="00E04DF6"/>
    <w:rsid w:val="00E05D7F"/>
    <w:rsid w:val="00E05E8E"/>
    <w:rsid w:val="00E06366"/>
    <w:rsid w:val="00E0738B"/>
    <w:rsid w:val="00E0753B"/>
    <w:rsid w:val="00E0784B"/>
    <w:rsid w:val="00E07983"/>
    <w:rsid w:val="00E07F98"/>
    <w:rsid w:val="00E10CF7"/>
    <w:rsid w:val="00E13B70"/>
    <w:rsid w:val="00E14809"/>
    <w:rsid w:val="00E158AF"/>
    <w:rsid w:val="00E20D88"/>
    <w:rsid w:val="00E21069"/>
    <w:rsid w:val="00E217FF"/>
    <w:rsid w:val="00E21E7A"/>
    <w:rsid w:val="00E2227B"/>
    <w:rsid w:val="00E241A8"/>
    <w:rsid w:val="00E25148"/>
    <w:rsid w:val="00E2551A"/>
    <w:rsid w:val="00E256F5"/>
    <w:rsid w:val="00E25FC8"/>
    <w:rsid w:val="00E26913"/>
    <w:rsid w:val="00E26D39"/>
    <w:rsid w:val="00E27624"/>
    <w:rsid w:val="00E27D0C"/>
    <w:rsid w:val="00E30B2C"/>
    <w:rsid w:val="00E31309"/>
    <w:rsid w:val="00E314CC"/>
    <w:rsid w:val="00E32A20"/>
    <w:rsid w:val="00E332E9"/>
    <w:rsid w:val="00E344CB"/>
    <w:rsid w:val="00E345C8"/>
    <w:rsid w:val="00E34DD8"/>
    <w:rsid w:val="00E35EC6"/>
    <w:rsid w:val="00E3608C"/>
    <w:rsid w:val="00E36FEE"/>
    <w:rsid w:val="00E411EC"/>
    <w:rsid w:val="00E41B93"/>
    <w:rsid w:val="00E4287B"/>
    <w:rsid w:val="00E42C49"/>
    <w:rsid w:val="00E43EE5"/>
    <w:rsid w:val="00E45407"/>
    <w:rsid w:val="00E45525"/>
    <w:rsid w:val="00E46FFA"/>
    <w:rsid w:val="00E47632"/>
    <w:rsid w:val="00E47F79"/>
    <w:rsid w:val="00E50600"/>
    <w:rsid w:val="00E51626"/>
    <w:rsid w:val="00E52155"/>
    <w:rsid w:val="00E526D4"/>
    <w:rsid w:val="00E52C33"/>
    <w:rsid w:val="00E53978"/>
    <w:rsid w:val="00E55670"/>
    <w:rsid w:val="00E55B17"/>
    <w:rsid w:val="00E57140"/>
    <w:rsid w:val="00E5773D"/>
    <w:rsid w:val="00E578F4"/>
    <w:rsid w:val="00E57CA8"/>
    <w:rsid w:val="00E60078"/>
    <w:rsid w:val="00E63645"/>
    <w:rsid w:val="00E65E2F"/>
    <w:rsid w:val="00E6696D"/>
    <w:rsid w:val="00E67CCB"/>
    <w:rsid w:val="00E70C5C"/>
    <w:rsid w:val="00E70CD8"/>
    <w:rsid w:val="00E7214D"/>
    <w:rsid w:val="00E72A6B"/>
    <w:rsid w:val="00E72C53"/>
    <w:rsid w:val="00E74807"/>
    <w:rsid w:val="00E74A85"/>
    <w:rsid w:val="00E767EE"/>
    <w:rsid w:val="00E77817"/>
    <w:rsid w:val="00E7788F"/>
    <w:rsid w:val="00E8115E"/>
    <w:rsid w:val="00E81533"/>
    <w:rsid w:val="00E8347A"/>
    <w:rsid w:val="00E8348F"/>
    <w:rsid w:val="00E85686"/>
    <w:rsid w:val="00E86770"/>
    <w:rsid w:val="00E909FB"/>
    <w:rsid w:val="00E91498"/>
    <w:rsid w:val="00E92C8C"/>
    <w:rsid w:val="00E934DE"/>
    <w:rsid w:val="00E95288"/>
    <w:rsid w:val="00E95BA9"/>
    <w:rsid w:val="00E96A73"/>
    <w:rsid w:val="00EA17E6"/>
    <w:rsid w:val="00EA23B9"/>
    <w:rsid w:val="00EA28B3"/>
    <w:rsid w:val="00EA3201"/>
    <w:rsid w:val="00EA34FE"/>
    <w:rsid w:val="00EA3B20"/>
    <w:rsid w:val="00EA3F7C"/>
    <w:rsid w:val="00EA4289"/>
    <w:rsid w:val="00EA463F"/>
    <w:rsid w:val="00EA4655"/>
    <w:rsid w:val="00EA5A46"/>
    <w:rsid w:val="00EA651A"/>
    <w:rsid w:val="00EA6F84"/>
    <w:rsid w:val="00EB0711"/>
    <w:rsid w:val="00EB09DB"/>
    <w:rsid w:val="00EB199B"/>
    <w:rsid w:val="00EB25FE"/>
    <w:rsid w:val="00EB25FF"/>
    <w:rsid w:val="00EB3610"/>
    <w:rsid w:val="00EB3AE3"/>
    <w:rsid w:val="00EB4812"/>
    <w:rsid w:val="00EB63C5"/>
    <w:rsid w:val="00EC1D40"/>
    <w:rsid w:val="00EC3EBB"/>
    <w:rsid w:val="00EC442F"/>
    <w:rsid w:val="00EC4C62"/>
    <w:rsid w:val="00EC6949"/>
    <w:rsid w:val="00EC78F4"/>
    <w:rsid w:val="00ED0096"/>
    <w:rsid w:val="00ED129B"/>
    <w:rsid w:val="00ED1532"/>
    <w:rsid w:val="00ED49DF"/>
    <w:rsid w:val="00ED4E38"/>
    <w:rsid w:val="00ED5708"/>
    <w:rsid w:val="00ED5DA1"/>
    <w:rsid w:val="00ED7F03"/>
    <w:rsid w:val="00EE0964"/>
    <w:rsid w:val="00EE1219"/>
    <w:rsid w:val="00EE2048"/>
    <w:rsid w:val="00EE2057"/>
    <w:rsid w:val="00EE29B3"/>
    <w:rsid w:val="00EE2D24"/>
    <w:rsid w:val="00EE4662"/>
    <w:rsid w:val="00EE5626"/>
    <w:rsid w:val="00EE61E7"/>
    <w:rsid w:val="00EE66DA"/>
    <w:rsid w:val="00EE6717"/>
    <w:rsid w:val="00EF097E"/>
    <w:rsid w:val="00EF0CB6"/>
    <w:rsid w:val="00EF19F9"/>
    <w:rsid w:val="00EF1F0D"/>
    <w:rsid w:val="00EF2989"/>
    <w:rsid w:val="00EF31B1"/>
    <w:rsid w:val="00EF3D08"/>
    <w:rsid w:val="00EF401A"/>
    <w:rsid w:val="00EF48DB"/>
    <w:rsid w:val="00EF4E42"/>
    <w:rsid w:val="00EF6C9D"/>
    <w:rsid w:val="00EF6CE8"/>
    <w:rsid w:val="00EF7B51"/>
    <w:rsid w:val="00F003A1"/>
    <w:rsid w:val="00F003F2"/>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1239"/>
    <w:rsid w:val="00F21320"/>
    <w:rsid w:val="00F23B28"/>
    <w:rsid w:val="00F2422D"/>
    <w:rsid w:val="00F248F0"/>
    <w:rsid w:val="00F24B6F"/>
    <w:rsid w:val="00F253C1"/>
    <w:rsid w:val="00F25F12"/>
    <w:rsid w:val="00F27DFE"/>
    <w:rsid w:val="00F31FC9"/>
    <w:rsid w:val="00F326D3"/>
    <w:rsid w:val="00F3290B"/>
    <w:rsid w:val="00F3297C"/>
    <w:rsid w:val="00F32EAA"/>
    <w:rsid w:val="00F331F5"/>
    <w:rsid w:val="00F350BD"/>
    <w:rsid w:val="00F358CA"/>
    <w:rsid w:val="00F36E18"/>
    <w:rsid w:val="00F41D12"/>
    <w:rsid w:val="00F429BE"/>
    <w:rsid w:val="00F43437"/>
    <w:rsid w:val="00F44598"/>
    <w:rsid w:val="00F44A3A"/>
    <w:rsid w:val="00F45049"/>
    <w:rsid w:val="00F4677B"/>
    <w:rsid w:val="00F469B6"/>
    <w:rsid w:val="00F46E6D"/>
    <w:rsid w:val="00F477DC"/>
    <w:rsid w:val="00F518D9"/>
    <w:rsid w:val="00F518EC"/>
    <w:rsid w:val="00F51F96"/>
    <w:rsid w:val="00F53417"/>
    <w:rsid w:val="00F55950"/>
    <w:rsid w:val="00F5624D"/>
    <w:rsid w:val="00F566A0"/>
    <w:rsid w:val="00F56BB9"/>
    <w:rsid w:val="00F56DDB"/>
    <w:rsid w:val="00F57A37"/>
    <w:rsid w:val="00F60405"/>
    <w:rsid w:val="00F61449"/>
    <w:rsid w:val="00F640B7"/>
    <w:rsid w:val="00F64B9B"/>
    <w:rsid w:val="00F65EB0"/>
    <w:rsid w:val="00F66C8A"/>
    <w:rsid w:val="00F67C3F"/>
    <w:rsid w:val="00F67F5A"/>
    <w:rsid w:val="00F70081"/>
    <w:rsid w:val="00F718FC"/>
    <w:rsid w:val="00F72C16"/>
    <w:rsid w:val="00F73F19"/>
    <w:rsid w:val="00F76499"/>
    <w:rsid w:val="00F77118"/>
    <w:rsid w:val="00F77CE6"/>
    <w:rsid w:val="00F804F6"/>
    <w:rsid w:val="00F80E63"/>
    <w:rsid w:val="00F8108A"/>
    <w:rsid w:val="00F81180"/>
    <w:rsid w:val="00F8135D"/>
    <w:rsid w:val="00F81D9E"/>
    <w:rsid w:val="00F82967"/>
    <w:rsid w:val="00F877E0"/>
    <w:rsid w:val="00F87842"/>
    <w:rsid w:val="00F901CA"/>
    <w:rsid w:val="00F90AD9"/>
    <w:rsid w:val="00F90B6D"/>
    <w:rsid w:val="00F92F34"/>
    <w:rsid w:val="00F943C7"/>
    <w:rsid w:val="00F9458A"/>
    <w:rsid w:val="00F96A77"/>
    <w:rsid w:val="00F96D44"/>
    <w:rsid w:val="00F97C7B"/>
    <w:rsid w:val="00FA018C"/>
    <w:rsid w:val="00FA02D8"/>
    <w:rsid w:val="00FA1829"/>
    <w:rsid w:val="00FA1FBC"/>
    <w:rsid w:val="00FA217D"/>
    <w:rsid w:val="00FA25A9"/>
    <w:rsid w:val="00FA39E1"/>
    <w:rsid w:val="00FA4164"/>
    <w:rsid w:val="00FA43EE"/>
    <w:rsid w:val="00FA4CA2"/>
    <w:rsid w:val="00FA57FA"/>
    <w:rsid w:val="00FA6406"/>
    <w:rsid w:val="00FA7200"/>
    <w:rsid w:val="00FB1064"/>
    <w:rsid w:val="00FB1849"/>
    <w:rsid w:val="00FB1D63"/>
    <w:rsid w:val="00FB1D95"/>
    <w:rsid w:val="00FB2293"/>
    <w:rsid w:val="00FB24AD"/>
    <w:rsid w:val="00FB2E8B"/>
    <w:rsid w:val="00FB4F0D"/>
    <w:rsid w:val="00FB5464"/>
    <w:rsid w:val="00FB6937"/>
    <w:rsid w:val="00FB6A13"/>
    <w:rsid w:val="00FB6D54"/>
    <w:rsid w:val="00FB7CF6"/>
    <w:rsid w:val="00FC1682"/>
    <w:rsid w:val="00FC34C6"/>
    <w:rsid w:val="00FC38D3"/>
    <w:rsid w:val="00FC647A"/>
    <w:rsid w:val="00FC6FFC"/>
    <w:rsid w:val="00FC74CA"/>
    <w:rsid w:val="00FD298F"/>
    <w:rsid w:val="00FD33DD"/>
    <w:rsid w:val="00FD37E5"/>
    <w:rsid w:val="00FD4D5D"/>
    <w:rsid w:val="00FD4ECA"/>
    <w:rsid w:val="00FD50A4"/>
    <w:rsid w:val="00FD7018"/>
    <w:rsid w:val="00FE1F7B"/>
    <w:rsid w:val="00FE55A3"/>
    <w:rsid w:val="00FE60EB"/>
    <w:rsid w:val="00FE7296"/>
    <w:rsid w:val="00FE7823"/>
    <w:rsid w:val="00FE7DEA"/>
    <w:rsid w:val="00FF0203"/>
    <w:rsid w:val="00FF07E6"/>
    <w:rsid w:val="00FF1A27"/>
    <w:rsid w:val="00FF1AB0"/>
    <w:rsid w:val="00FF1B8B"/>
    <w:rsid w:val="00FF4283"/>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492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 w:type="paragraph" w:customStyle="1" w:styleId="CRCoverPage">
    <w:name w:val="CR Cover Page"/>
    <w:link w:val="CRCoverPageZchn"/>
    <w:rsid w:val="00EA4655"/>
    <w:pPr>
      <w:spacing w:after="120"/>
    </w:pPr>
    <w:rPr>
      <w:rFonts w:ascii="Arial" w:eastAsia="宋体" w:hAnsi="Arial"/>
      <w:lang w:val="en-GB" w:eastAsia="en-US"/>
    </w:rPr>
  </w:style>
  <w:style w:type="character" w:customStyle="1" w:styleId="CRCoverPageZchn">
    <w:name w:val="CR Cover Page Zchn"/>
    <w:link w:val="CRCoverPage"/>
    <w:rsid w:val="00EA4655"/>
    <w:rPr>
      <w:rFonts w:ascii="Arial" w:eastAsia="宋体" w:hAnsi="Arial"/>
      <w:lang w:val="en-GB" w:eastAsia="en-US"/>
    </w:rPr>
  </w:style>
  <w:style w:type="character" w:customStyle="1" w:styleId="EXCar">
    <w:name w:val="EX Car"/>
    <w:rsid w:val="007F7C04"/>
  </w:style>
  <w:style w:type="paragraph" w:customStyle="1" w:styleId="Guidance">
    <w:name w:val="Guidance"/>
    <w:basedOn w:val="a"/>
    <w:rsid w:val="006113F2"/>
    <w:pPr>
      <w:overflowPunct/>
      <w:autoSpaceDE/>
      <w:autoSpaceDN/>
      <w:adjustRightInd/>
      <w:textAlignment w:val="auto"/>
    </w:pPr>
    <w:rPr>
      <w:rFonts w:eastAsia="等线"/>
      <w:i/>
      <w:color w:val="0000FF"/>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3299645">
      <w:bodyDiv w:val="1"/>
      <w:marLeft w:val="0"/>
      <w:marRight w:val="0"/>
      <w:marTop w:val="0"/>
      <w:marBottom w:val="0"/>
      <w:divBdr>
        <w:top w:val="none" w:sz="0" w:space="0" w:color="auto"/>
        <w:left w:val="none" w:sz="0" w:space="0" w:color="auto"/>
        <w:bottom w:val="none" w:sz="0" w:space="0" w:color="auto"/>
        <w:right w:val="none" w:sz="0" w:space="0" w:color="auto"/>
      </w:divBdr>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740104930">
      <w:bodyDiv w:val="1"/>
      <w:marLeft w:val="0"/>
      <w:marRight w:val="0"/>
      <w:marTop w:val="0"/>
      <w:marBottom w:val="0"/>
      <w:divBdr>
        <w:top w:val="none" w:sz="0" w:space="0" w:color="auto"/>
        <w:left w:val="none" w:sz="0" w:space="0" w:color="auto"/>
        <w:bottom w:val="none" w:sz="0" w:space="0" w:color="auto"/>
        <w:right w:val="none" w:sz="0" w:space="0" w:color="auto"/>
      </w:divBdr>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859782357">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7942724">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114590636">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02971">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08273042">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2299425">
      <w:bodyDiv w:val="1"/>
      <w:marLeft w:val="0"/>
      <w:marRight w:val="0"/>
      <w:marTop w:val="0"/>
      <w:marBottom w:val="0"/>
      <w:divBdr>
        <w:top w:val="none" w:sz="0" w:space="0" w:color="auto"/>
        <w:left w:val="none" w:sz="0" w:space="0" w:color="auto"/>
        <w:bottom w:val="none" w:sz="0" w:space="0" w:color="auto"/>
        <w:right w:val="none" w:sz="0" w:space="0" w:color="auto"/>
      </w:divBdr>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https://docdb.cept.org/download/4240"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4.bin"/><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yperlink" Target="https://docdb.cept.org/download/4240" TargetMode="Externa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3.emf"/><Relationship Id="rId22" Type="http://schemas.openxmlformats.org/officeDocument/2006/relationships/image" Target="media/image6.emf"/></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840C334-6A06-4DFB-86A9-50CF32F80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1772</TotalTime>
  <Pages>10</Pages>
  <Words>3194</Words>
  <Characters>18206</Characters>
  <Application>Microsoft Office Word</Application>
  <DocSecurity>0</DocSecurity>
  <Lines>151</Lines>
  <Paragraphs>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21358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catt</cp:lastModifiedBy>
  <cp:revision>216</cp:revision>
  <dcterms:created xsi:type="dcterms:W3CDTF">2024-02-16T06:58:00Z</dcterms:created>
  <dcterms:modified xsi:type="dcterms:W3CDTF">2024-04-05T03:39:00Z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